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625" w:rsidRPr="009515FC" w:rsidRDefault="00A01625" w:rsidP="00A01625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0E211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90-bis</w:t>
      </w:r>
      <w:r w:rsidRPr="000E211F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Pr="000E211F"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  <w:r w:rsidRPr="000E211F"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</w:t>
      </w:r>
      <w:r w:rsidR="002C250F" w:rsidRPr="002C250F">
        <w:rPr>
          <w:rFonts w:ascii="Arial" w:hAnsi="Arial" w:cs="Arial"/>
          <w:b/>
          <w:sz w:val="24"/>
          <w:szCs w:val="24"/>
          <w:lang w:eastAsia="zh-CN"/>
        </w:rPr>
        <w:t>R4-1903019</w:t>
      </w:r>
    </w:p>
    <w:p w:rsidR="00A01625" w:rsidRPr="00161685" w:rsidRDefault="00A01625" w:rsidP="00A01625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61685">
        <w:rPr>
          <w:rFonts w:ascii="Arial" w:hAnsi="Arial" w:cs="Arial" w:hint="eastAsia"/>
          <w:b/>
          <w:sz w:val="24"/>
          <w:szCs w:val="24"/>
        </w:rPr>
        <w:t>Xi</w:t>
      </w:r>
      <w:r w:rsidRPr="00161685">
        <w:rPr>
          <w:rFonts w:ascii="Arial" w:hAnsi="Arial" w:cs="Arial"/>
          <w:b/>
          <w:sz w:val="24"/>
          <w:szCs w:val="24"/>
        </w:rPr>
        <w:t>’</w:t>
      </w:r>
      <w:r w:rsidRPr="00161685">
        <w:rPr>
          <w:rFonts w:ascii="Arial" w:hAnsi="Arial" w:cs="Arial" w:hint="eastAsia"/>
          <w:b/>
          <w:sz w:val="24"/>
          <w:szCs w:val="24"/>
        </w:rPr>
        <w:t>an</w:t>
      </w:r>
      <w:r w:rsidRPr="000E211F">
        <w:rPr>
          <w:rFonts w:ascii="Arial" w:hAnsi="Arial" w:cs="Arial"/>
          <w:b/>
          <w:sz w:val="24"/>
          <w:szCs w:val="24"/>
        </w:rPr>
        <w:t xml:space="preserve">, China,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  <w:r w:rsidRPr="000E211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12 </w:t>
      </w:r>
      <w:r w:rsidRPr="00161685">
        <w:rPr>
          <w:rFonts w:ascii="Arial" w:hAnsi="Arial" w:cs="Arial" w:hint="eastAsia"/>
          <w:b/>
          <w:sz w:val="24"/>
          <w:szCs w:val="24"/>
        </w:rPr>
        <w:t>April</w:t>
      </w:r>
      <w:r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</w:t>
      </w:r>
    </w:p>
    <w:p w:rsidR="00A01625" w:rsidRPr="000E211F" w:rsidRDefault="00A01625" w:rsidP="00A01625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A01625" w:rsidRPr="000E211F" w:rsidRDefault="00A01625" w:rsidP="00A01625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Agenda Item:</w:t>
      </w:r>
      <w:r w:rsidRPr="000E211F"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b/>
          <w:sz w:val="22"/>
        </w:rPr>
        <w:tab/>
      </w:r>
      <w:r w:rsidR="00A17C56" w:rsidRPr="00723F27">
        <w:rPr>
          <w:rFonts w:ascii="Arial" w:hAnsi="Arial" w:cs="Arial" w:hint="eastAsia"/>
          <w:sz w:val="22"/>
        </w:rPr>
        <w:t>9</w:t>
      </w:r>
      <w:r w:rsidR="00A17C56" w:rsidRPr="00723F27">
        <w:rPr>
          <w:rFonts w:ascii="Arial" w:hAnsi="Arial" w:cs="Arial"/>
          <w:sz w:val="22"/>
        </w:rPr>
        <w:t>.</w:t>
      </w:r>
      <w:r w:rsidR="00A17C56" w:rsidRPr="00723F27">
        <w:rPr>
          <w:rFonts w:ascii="Arial" w:hAnsi="Arial" w:cs="Arial" w:hint="eastAsia"/>
          <w:sz w:val="22"/>
        </w:rPr>
        <w:t>20.2</w:t>
      </w:r>
    </w:p>
    <w:bookmarkEnd w:id="0"/>
    <w:bookmarkEnd w:id="1"/>
    <w:p w:rsidR="00B71217" w:rsidRPr="000E211F" w:rsidRDefault="00B71217" w:rsidP="00B71217">
      <w:pPr>
        <w:tabs>
          <w:tab w:val="left" w:pos="1985"/>
        </w:tabs>
        <w:rPr>
          <w:rFonts w:ascii="Arial" w:hAnsi="Arial" w:cs="Arial"/>
          <w:sz w:val="22"/>
        </w:rPr>
      </w:pPr>
      <w:r w:rsidRPr="000E211F">
        <w:rPr>
          <w:rFonts w:ascii="Arial" w:hAnsi="Arial" w:cs="Arial"/>
          <w:b/>
          <w:sz w:val="22"/>
        </w:rPr>
        <w:t xml:space="preserve">Source: 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Pr="000E211F">
        <w:rPr>
          <w:rFonts w:ascii="Arial" w:hAnsi="Arial" w:cs="Arial"/>
          <w:sz w:val="22"/>
        </w:rPr>
        <w:t>CMCC</w:t>
      </w:r>
    </w:p>
    <w:p w:rsidR="00B71217" w:rsidRPr="000E211F" w:rsidRDefault="00890B97" w:rsidP="00890B97">
      <w:pPr>
        <w:ind w:left="2100" w:hanging="2100"/>
        <w:rPr>
          <w:rFonts w:ascii="Arial" w:hAnsi="Arial" w:cs="Arial"/>
          <w:sz w:val="22"/>
        </w:rPr>
      </w:pPr>
      <w:bookmarkStart w:id="2" w:name="OLE_LINK7"/>
      <w:bookmarkStart w:id="3" w:name="OLE_LINK8"/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E32072" w:rsidRPr="00E32072">
        <w:rPr>
          <w:rFonts w:ascii="Arial" w:hAnsi="Arial" w:cs="Arial"/>
          <w:sz w:val="22"/>
        </w:rPr>
        <w:t>TP for TR 37.825 for PC2 EN-DC_</w:t>
      </w:r>
      <w:r w:rsidR="000B23E9">
        <w:rPr>
          <w:rFonts w:ascii="Arial" w:hAnsi="Arial" w:cs="Arial" w:hint="eastAsia"/>
          <w:sz w:val="22"/>
        </w:rPr>
        <w:t>41</w:t>
      </w:r>
      <w:r w:rsidR="00E32072" w:rsidRPr="00E32072">
        <w:rPr>
          <w:rFonts w:ascii="Arial" w:hAnsi="Arial" w:cs="Arial"/>
          <w:sz w:val="22"/>
        </w:rPr>
        <w:t>A-79A</w:t>
      </w:r>
    </w:p>
    <w:bookmarkEnd w:id="2"/>
    <w:bookmarkEnd w:id="3"/>
    <w:p w:rsidR="00B71217" w:rsidRPr="000E211F" w:rsidRDefault="00B71217" w:rsidP="00B71217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Document for: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="00D2065C" w:rsidRPr="00D2065C">
        <w:rPr>
          <w:rFonts w:ascii="Arial" w:hAnsi="Arial"/>
        </w:rPr>
        <w:t>Approval</w:t>
      </w:r>
    </w:p>
    <w:p w:rsidR="00B71217" w:rsidRPr="003B493E" w:rsidRDefault="00B71217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3B493E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:rsidR="00D2065C" w:rsidRPr="00D2065C" w:rsidRDefault="00D2065C" w:rsidP="00D2065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D2065C">
        <w:rPr>
          <w:rFonts w:ascii="Times New Roman" w:hAnsi="Times New Roman"/>
          <w:sz w:val="20"/>
          <w:szCs w:val="20"/>
        </w:rPr>
        <w:t>New WID on</w:t>
      </w:r>
      <w:r w:rsidRPr="00D2065C">
        <w:rPr>
          <w:rFonts w:ascii="Times New Roman" w:hAnsi="Times New Roman" w:hint="eastAsia"/>
          <w:sz w:val="20"/>
          <w:szCs w:val="20"/>
        </w:rPr>
        <w:t xml:space="preserve"> Power Class 2 UE for EN-DC (1 LTE band +1 NR band) were approved in RAN#82 meeting [1]. T</w:t>
      </w:r>
      <w:r>
        <w:rPr>
          <w:rFonts w:ascii="Times New Roman" w:hAnsi="Times New Roman" w:hint="eastAsia"/>
          <w:sz w:val="20"/>
          <w:szCs w:val="20"/>
        </w:rPr>
        <w:t>his TP</w:t>
      </w:r>
      <w:r w:rsidRPr="00D2065C">
        <w:rPr>
          <w:rFonts w:ascii="Times New Roman" w:hAnsi="Times New Roman" w:hint="eastAsia"/>
          <w:sz w:val="20"/>
          <w:szCs w:val="20"/>
        </w:rPr>
        <w:t xml:space="preserve"> summarizes the </w:t>
      </w:r>
      <w:r w:rsidRPr="00D2065C">
        <w:rPr>
          <w:rFonts w:ascii="Times New Roman" w:hAnsi="Times New Roman"/>
          <w:sz w:val="20"/>
          <w:szCs w:val="20"/>
        </w:rPr>
        <w:t>Band combination specific RF requirements for PC2 EN-DC_</w:t>
      </w:r>
      <w:r w:rsidR="000B23E9">
        <w:rPr>
          <w:rFonts w:ascii="Times New Roman" w:hAnsi="Times New Roman" w:hint="eastAsia"/>
          <w:sz w:val="20"/>
          <w:szCs w:val="20"/>
        </w:rPr>
        <w:t>41</w:t>
      </w:r>
      <w:r w:rsidR="00E32072" w:rsidRPr="00E32072">
        <w:rPr>
          <w:rFonts w:ascii="Times New Roman" w:hAnsi="Times New Roman"/>
          <w:sz w:val="20"/>
          <w:szCs w:val="20"/>
        </w:rPr>
        <w:t>A-79A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EC567C" w:rsidRDefault="000A2263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:rsidR="00D2065C" w:rsidRDefault="00D2065C" w:rsidP="00D2065C">
      <w:pPr>
        <w:pStyle w:val="a7"/>
        <w:spacing w:before="134" w:beforeAutospacing="0" w:after="0" w:afterAutospacing="0"/>
        <w:textAlignment w:val="baseline"/>
      </w:pPr>
      <w:r>
        <w:rPr>
          <w:rFonts w:hint="eastAsia"/>
          <w:noProof/>
          <w:lang w:val="en-GB"/>
        </w:rPr>
        <w:t xml:space="preserve">[1]  </w:t>
      </w:r>
      <w:r w:rsidRPr="00172FEA">
        <w:rPr>
          <w:noProof/>
        </w:rPr>
        <w:t>RP-182877 New WID on Power Class 2 UE for EN-DC (1 LTE band +1 NR band)</w:t>
      </w:r>
      <w:r>
        <w:rPr>
          <w:rFonts w:hint="eastAsia"/>
          <w:noProof/>
        </w:rPr>
        <w:t>. CMCC</w:t>
      </w:r>
    </w:p>
    <w:p w:rsidR="00251F25" w:rsidRPr="00F44063" w:rsidRDefault="00251F25" w:rsidP="00F44063">
      <w:pPr>
        <w:pStyle w:val="1"/>
        <w:widowControl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/>
        </w:rPr>
      </w:pPr>
      <w:r w:rsidRPr="00F44063">
        <w:rPr>
          <w:rFonts w:hint="eastAsia"/>
          <w:b w:val="0"/>
        </w:rPr>
        <w:t>Text Proposal</w:t>
      </w:r>
    </w:p>
    <w:p w:rsidR="00E32072" w:rsidRDefault="00251F25" w:rsidP="00E32072">
      <w:pPr>
        <w:rPr>
          <w:ins w:id="4" w:author="shao zhe" w:date="2019-03-20T15:44:00Z"/>
        </w:rPr>
      </w:pPr>
      <w:r w:rsidRPr="00D25DA6">
        <w:rPr>
          <w:rFonts w:hint="eastAsia"/>
          <w:b/>
          <w:noProof/>
          <w:snapToGrid w:val="0"/>
          <w:color w:val="FF0000"/>
        </w:rPr>
        <w:t>&lt;S</w:t>
      </w:r>
      <w:r w:rsidR="007A4CFA">
        <w:rPr>
          <w:rFonts w:hint="eastAsia"/>
          <w:b/>
          <w:noProof/>
          <w:snapToGrid w:val="0"/>
          <w:color w:val="FF0000"/>
        </w:rPr>
        <w:t>tart of Text Proposal for TR 37.825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E32072" w:rsidRPr="007F4680" w:rsidRDefault="00E32072" w:rsidP="00E32072">
      <w:pPr>
        <w:pStyle w:val="3"/>
        <w:numPr>
          <w:ilvl w:val="1"/>
          <w:numId w:val="1"/>
        </w:numPr>
        <w:rPr>
          <w:ins w:id="5" w:author="shao zhe" w:date="2019-03-20T15:44:00Z"/>
          <w:szCs w:val="28"/>
          <w:lang w:eastAsia="ja-JP"/>
        </w:rPr>
      </w:pPr>
      <w:ins w:id="6" w:author="shao zhe" w:date="2019-03-20T15:44:00Z">
        <w:r w:rsidRPr="007F4680">
          <w:rPr>
            <w:szCs w:val="28"/>
            <w:lang w:eastAsia="ja-JP"/>
          </w:rPr>
          <w:lastRenderedPageBreak/>
          <w:t xml:space="preserve">Operating bands for </w:t>
        </w:r>
        <w:r w:rsidRPr="007F4680">
          <w:rPr>
            <w:rFonts w:hint="eastAsia"/>
            <w:szCs w:val="28"/>
            <w:lang w:eastAsia="ja-JP"/>
          </w:rPr>
          <w:t>PC2 EN_</w:t>
        </w:r>
        <w:r w:rsidRPr="007F4680">
          <w:rPr>
            <w:szCs w:val="28"/>
            <w:lang w:eastAsia="ja-JP"/>
          </w:rPr>
          <w:t>DC</w:t>
        </w:r>
      </w:ins>
    </w:p>
    <w:p w:rsidR="00E32072" w:rsidRPr="000C0E48" w:rsidRDefault="00E32072" w:rsidP="00E32072">
      <w:pPr>
        <w:pStyle w:val="TH"/>
        <w:outlineLvl w:val="0"/>
        <w:rPr>
          <w:ins w:id="7" w:author="shao zhe" w:date="2019-03-20T15:44:00Z"/>
        </w:rPr>
      </w:pPr>
      <w:ins w:id="8" w:author="shao zhe" w:date="2019-03-20T15:44:00Z">
        <w:r>
          <w:t xml:space="preserve">Table </w:t>
        </w:r>
        <w:r>
          <w:rPr>
            <w:rFonts w:hint="eastAsia"/>
          </w:rPr>
          <w:t>2.1</w:t>
        </w:r>
        <w:r w:rsidRPr="00697599">
          <w:t>-1: DC band combination of LTE 1DL/1UL + one NR band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9"/>
        <w:gridCol w:w="2057"/>
        <w:gridCol w:w="2057"/>
        <w:gridCol w:w="2057"/>
      </w:tblGrid>
      <w:tr w:rsidR="00E32072" w:rsidRPr="006D7139" w:rsidTr="001251E9">
        <w:trPr>
          <w:cantSplit/>
          <w:trHeight w:val="288"/>
          <w:tblHeader/>
          <w:jc w:val="center"/>
          <w:ins w:id="9" w:author="shao zhe" w:date="2019-03-20T15:4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0" w:author="shao zhe" w:date="2019-03-20T15:44:00Z"/>
              </w:rPr>
            </w:pPr>
            <w:ins w:id="11" w:author="shao zhe" w:date="2019-03-20T15:44:00Z">
              <w:r w:rsidRPr="006D7139">
                <w:t>EN-DC band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2" w:author="shao zhe" w:date="2019-03-20T15:44:00Z"/>
              </w:rPr>
            </w:pPr>
            <w:ins w:id="13" w:author="shao zhe" w:date="2019-03-20T15:44:00Z">
              <w:r w:rsidRPr="006D7139">
                <w:t>E-UTRA Band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4" w:author="shao zhe" w:date="2019-03-20T15:44:00Z"/>
              </w:rPr>
            </w:pPr>
            <w:ins w:id="15" w:author="shao zhe" w:date="2019-03-20T15:44:00Z">
              <w:r w:rsidRPr="006D7139">
                <w:t>NR Band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6" w:author="shao zhe" w:date="2019-03-20T15:44:00Z"/>
              </w:rPr>
            </w:pPr>
            <w:ins w:id="17" w:author="shao zhe" w:date="2019-03-20T15:44:00Z">
              <w:r w:rsidRPr="006D7139">
                <w:t>Single UL allowed</w:t>
              </w:r>
            </w:ins>
          </w:p>
        </w:tc>
      </w:tr>
      <w:tr w:rsidR="00E32072" w:rsidRPr="006D7139" w:rsidTr="001251E9">
        <w:trPr>
          <w:cantSplit/>
          <w:trHeight w:val="288"/>
          <w:jc w:val="center"/>
          <w:ins w:id="18" w:author="shao zhe" w:date="2019-03-20T15:4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F60DFE" w:rsidP="001251E9">
            <w:pPr>
              <w:pStyle w:val="TAC"/>
              <w:rPr>
                <w:ins w:id="19" w:author="shao zhe" w:date="2019-03-20T15:44:00Z"/>
              </w:rPr>
            </w:pPr>
            <w:ins w:id="20" w:author="shao zhe" w:date="2019-03-20T15:58:00Z">
              <w:r w:rsidRPr="00697599">
                <w:rPr>
                  <w:rFonts w:eastAsia="MS Mincho" w:cs="Arial" w:hint="eastAsia"/>
                  <w:lang w:eastAsia="ja-JP"/>
                </w:rPr>
                <w:t>DC</w:t>
              </w:r>
              <w:r w:rsidRPr="00697599">
                <w:rPr>
                  <w:rFonts w:cs="Arial"/>
                </w:rPr>
                <w:t>_</w:t>
              </w:r>
              <w:r w:rsidRPr="00697599">
                <w:rPr>
                  <w:rFonts w:cs="Arial" w:hint="eastAsia"/>
                </w:rPr>
                <w:t>41A</w:t>
              </w:r>
              <w:r w:rsidRPr="00697599">
                <w:rPr>
                  <w:rFonts w:cs="Arial"/>
                </w:rPr>
                <w:t>-</w:t>
              </w:r>
              <w:r w:rsidRPr="00697599">
                <w:rPr>
                  <w:rFonts w:eastAsia="MS Mincho" w:cs="Arial" w:hint="eastAsia"/>
                  <w:lang w:eastAsia="ja-JP"/>
                </w:rPr>
                <w:t>n7</w:t>
              </w:r>
              <w:r w:rsidRPr="00697599">
                <w:rPr>
                  <w:rFonts w:cs="Arial" w:hint="eastAsia"/>
                </w:rPr>
                <w:t>9</w:t>
              </w:r>
              <w:r w:rsidRPr="00697599">
                <w:rPr>
                  <w:rFonts w:cs="Arial"/>
                </w:rPr>
                <w:t>A</w:t>
              </w:r>
            </w:ins>
            <w:ins w:id="21" w:author="shao zhe" w:date="2019-03-26T15:23:00Z">
              <w:r w:rsidR="00C974EA" w:rsidRPr="00AE4694">
                <w:rPr>
                  <w:rFonts w:eastAsia="MS Mincho"/>
                  <w:vertAlign w:val="superscript"/>
                </w:rPr>
                <w:t>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DC2350" w:rsidRDefault="00F60DFE" w:rsidP="001251E9">
            <w:pPr>
              <w:pStyle w:val="TAC"/>
              <w:rPr>
                <w:ins w:id="22" w:author="shao zhe" w:date="2019-03-20T15:44:00Z"/>
              </w:rPr>
            </w:pPr>
            <w:ins w:id="23" w:author="shao zhe" w:date="2019-03-20T15:58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C"/>
              <w:rPr>
                <w:ins w:id="24" w:author="shao zhe" w:date="2019-03-20T15:44:00Z"/>
              </w:rPr>
            </w:pPr>
            <w:ins w:id="25" w:author="shao zhe" w:date="2019-03-20T15:45:00Z">
              <w:r>
                <w:rPr>
                  <w:rFonts w:hint="eastAsia"/>
                </w:rPr>
                <w:t>n</w:t>
              </w:r>
            </w:ins>
            <w:ins w:id="26" w:author="shao zhe" w:date="2019-03-20T15:44:00Z">
              <w:r>
                <w:t>7</w:t>
              </w:r>
            </w:ins>
            <w:ins w:id="27" w:author="shao zhe" w:date="2019-03-20T15:45:00Z">
              <w:r>
                <w:rPr>
                  <w:rFonts w:hint="eastAsia"/>
                </w:rPr>
                <w:t>9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C"/>
              <w:rPr>
                <w:ins w:id="28" w:author="shao zhe" w:date="2019-03-20T15:44:00Z"/>
              </w:rPr>
            </w:pPr>
            <w:ins w:id="29" w:author="shao zhe" w:date="2019-03-20T15:44:00Z">
              <w:r>
                <w:rPr>
                  <w:rFonts w:hint="eastAsia"/>
                </w:rPr>
                <w:t>No</w:t>
              </w:r>
            </w:ins>
          </w:p>
        </w:tc>
      </w:tr>
      <w:tr w:rsidR="00E32072" w:rsidRPr="006D7139" w:rsidTr="001251E9">
        <w:trPr>
          <w:cantSplit/>
          <w:trHeight w:val="288"/>
          <w:jc w:val="center"/>
          <w:ins w:id="30" w:author="shao zhe" w:date="2019-03-20T15:44:00Z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Default="00E32072" w:rsidP="00E32072">
            <w:pPr>
              <w:pStyle w:val="TAC"/>
              <w:jc w:val="left"/>
              <w:rPr>
                <w:ins w:id="31" w:author="shao zhe" w:date="2019-03-20T15:44:00Z"/>
              </w:rPr>
            </w:pPr>
            <w:ins w:id="32" w:author="shao zhe" w:date="2019-03-20T15:44:00Z">
              <w:r>
                <w:t xml:space="preserve">NOTE 1: </w:t>
              </w:r>
            </w:ins>
            <w:ins w:id="33" w:author="shao zhe" w:date="2019-03-20T15:46:00Z">
              <w:r w:rsidRPr="00AE4694">
                <w:t>Applicable for UE supporting inter-band carrier aggregation with mandatory simultaneous Rx/</w:t>
              </w:r>
              <w:proofErr w:type="spellStart"/>
              <w:r w:rsidRPr="00AE4694">
                <w:t>Tx</w:t>
              </w:r>
              <w:proofErr w:type="spellEnd"/>
              <w:r w:rsidRPr="00AE4694">
                <w:t xml:space="preserve"> capability.</w:t>
              </w:r>
            </w:ins>
          </w:p>
        </w:tc>
      </w:tr>
    </w:tbl>
    <w:p w:rsidR="00E32072" w:rsidRPr="00697599" w:rsidRDefault="00E32072" w:rsidP="00A51040">
      <w:pPr>
        <w:pStyle w:val="TH"/>
        <w:jc w:val="both"/>
        <w:outlineLvl w:val="0"/>
        <w:rPr>
          <w:ins w:id="34" w:author="shao zhe" w:date="2019-03-20T15:43:00Z"/>
        </w:rPr>
      </w:pPr>
    </w:p>
    <w:p w:rsidR="00F60DFE" w:rsidRPr="00697599" w:rsidRDefault="00F60DFE" w:rsidP="00F60DFE">
      <w:pPr>
        <w:pStyle w:val="3"/>
        <w:numPr>
          <w:ilvl w:val="1"/>
          <w:numId w:val="1"/>
        </w:numPr>
        <w:rPr>
          <w:ins w:id="35" w:author="shao zhe" w:date="2019-03-20T15:57:00Z"/>
          <w:szCs w:val="28"/>
          <w:lang w:eastAsia="ja-JP"/>
        </w:rPr>
      </w:pPr>
      <w:bookmarkStart w:id="36" w:name="_Toc494295609"/>
      <w:bookmarkStart w:id="37" w:name="_Toc495923709"/>
      <w:bookmarkStart w:id="38" w:name="_Toc500344962"/>
      <w:bookmarkStart w:id="39" w:name="_Toc507677835"/>
      <w:bookmarkStart w:id="40" w:name="_Toc512349614"/>
      <w:ins w:id="41" w:author="shao zhe" w:date="2019-03-20T15:57:00Z">
        <w:r w:rsidRPr="00697599">
          <w:rPr>
            <w:szCs w:val="28"/>
            <w:lang w:eastAsia="ja-JP"/>
          </w:rPr>
          <w:t xml:space="preserve">Channel bandwidths per operating band for </w:t>
        </w:r>
        <w:r>
          <w:rPr>
            <w:rFonts w:eastAsia="宋体" w:hint="eastAsia"/>
            <w:szCs w:val="28"/>
            <w:lang w:eastAsia="zh-CN"/>
          </w:rPr>
          <w:t>PC2 EN_</w:t>
        </w:r>
        <w:r w:rsidRPr="00697599">
          <w:rPr>
            <w:szCs w:val="28"/>
            <w:lang w:eastAsia="ja-JP"/>
          </w:rPr>
          <w:t>DC</w:t>
        </w:r>
        <w:bookmarkEnd w:id="36"/>
        <w:bookmarkEnd w:id="37"/>
        <w:bookmarkEnd w:id="38"/>
        <w:bookmarkEnd w:id="39"/>
        <w:bookmarkEnd w:id="40"/>
      </w:ins>
    </w:p>
    <w:p w:rsidR="00F60DFE" w:rsidRDefault="00F60DFE" w:rsidP="00F60DFE">
      <w:pPr>
        <w:pStyle w:val="TH"/>
        <w:outlineLvl w:val="0"/>
        <w:rPr>
          <w:ins w:id="42" w:author="shao zhe" w:date="2019-03-20T15:57:00Z"/>
        </w:rPr>
      </w:pPr>
      <w:ins w:id="43" w:author="shao zhe" w:date="2019-03-20T15:57:00Z">
        <w:r>
          <w:t xml:space="preserve">Table </w:t>
        </w:r>
        <w:r>
          <w:rPr>
            <w:rFonts w:hint="eastAsia"/>
          </w:rPr>
          <w:t>2.2</w:t>
        </w:r>
        <w:r w:rsidRPr="00697599">
          <w:t>-1: Supported bandwidths per DC band combination of LTE 1DL/1UL + one NR band</w:t>
        </w:r>
      </w:ins>
    </w:p>
    <w:tbl>
      <w:tblPr>
        <w:tblW w:w="9811" w:type="dxa"/>
        <w:jc w:val="center"/>
        <w:tblInd w:w="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890"/>
        <w:gridCol w:w="1117"/>
        <w:gridCol w:w="586"/>
        <w:gridCol w:w="586"/>
        <w:gridCol w:w="586"/>
        <w:gridCol w:w="586"/>
        <w:gridCol w:w="646"/>
        <w:gridCol w:w="586"/>
        <w:gridCol w:w="646"/>
        <w:gridCol w:w="586"/>
        <w:gridCol w:w="586"/>
        <w:gridCol w:w="1187"/>
      </w:tblGrid>
      <w:tr w:rsidR="00F60DFE" w:rsidRPr="00697599" w:rsidTr="001251E9">
        <w:trPr>
          <w:trHeight w:val="162"/>
          <w:jc w:val="center"/>
          <w:ins w:id="44" w:author="shao zhe" w:date="2019-03-20T15:57:00Z"/>
        </w:trPr>
        <w:tc>
          <w:tcPr>
            <w:tcW w:w="9811" w:type="dxa"/>
            <w:gridSpan w:val="13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5" w:author="shao zhe" w:date="2019-03-20T15:57:00Z"/>
                <w:rFonts w:ascii="Arial" w:hAnsi="Arial" w:cs="Arial"/>
                <w:b/>
                <w:sz w:val="18"/>
              </w:rPr>
            </w:pPr>
            <w:ins w:id="46" w:author="shao zhe" w:date="2019-03-20T15:57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F60DFE" w:rsidRPr="00697599" w:rsidTr="001251E9">
        <w:trPr>
          <w:trHeight w:val="586"/>
          <w:jc w:val="center"/>
          <w:ins w:id="47" w:author="shao zhe" w:date="2019-03-20T15:57:00Z"/>
        </w:trPr>
        <w:tc>
          <w:tcPr>
            <w:tcW w:w="139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8" w:author="shao zhe" w:date="2019-03-20T15:57:00Z"/>
                <w:rFonts w:ascii="Arial" w:hAnsi="Arial" w:cs="Arial"/>
                <w:b/>
                <w:sz w:val="18"/>
              </w:rPr>
            </w:pPr>
            <w:ins w:id="49" w:author="shao zhe" w:date="2019-03-20T15:57:00Z">
              <w:r w:rsidRPr="00697599"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and NR DC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7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50" w:author="shao zhe" w:date="2019-03-20T15:57:00Z"/>
                <w:rFonts w:ascii="Arial" w:hAnsi="Arial" w:cs="Arial"/>
                <w:b/>
                <w:sz w:val="18"/>
              </w:rPr>
            </w:pPr>
            <w:ins w:id="51" w:author="shao zhe" w:date="2019-03-20T15:57:00Z">
              <w:r w:rsidRPr="00697599">
                <w:rPr>
                  <w:rFonts w:ascii="Arial" w:hAnsi="Arial" w:cs="Arial"/>
                  <w:b/>
                  <w:sz w:val="18"/>
                </w:rPr>
                <w:t>E-UTRA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 xml:space="preserve"> and NR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17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52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53" w:author="shao zhe" w:date="2019-03-20T15:57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Subcarrier spacing</w:t>
              </w:r>
            </w:ins>
          </w:p>
          <w:p w:rsidR="00F60DFE" w:rsidRPr="00697599" w:rsidRDefault="00F60DFE" w:rsidP="001251E9">
            <w:pPr>
              <w:keepNext/>
              <w:keepLines/>
              <w:jc w:val="center"/>
              <w:rPr>
                <w:ins w:id="54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55" w:author="shao zhe" w:date="2019-03-20T15:57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56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57" w:author="shao zhe" w:date="2019-03-20T15:57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5</w:t>
              </w:r>
            </w:ins>
          </w:p>
          <w:p w:rsidR="00F60DFE" w:rsidRPr="00697599" w:rsidRDefault="00F60DFE" w:rsidP="001251E9">
            <w:pPr>
              <w:keepNext/>
              <w:keepLines/>
              <w:jc w:val="center"/>
              <w:rPr>
                <w:ins w:id="58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59" w:author="shao zhe" w:date="2019-03-20T15:57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60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61" w:author="shao zhe" w:date="2019-03-20T15:57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10</w:t>
              </w:r>
            </w:ins>
          </w:p>
          <w:p w:rsidR="00F60DFE" w:rsidRPr="00697599" w:rsidRDefault="00F60DFE" w:rsidP="001251E9">
            <w:pPr>
              <w:keepNext/>
              <w:keepLines/>
              <w:jc w:val="center"/>
              <w:rPr>
                <w:ins w:id="62" w:author="shao zhe" w:date="2019-03-20T15:57:00Z"/>
                <w:rFonts w:ascii="Arial" w:hAnsi="Arial" w:cs="Arial"/>
                <w:b/>
                <w:sz w:val="18"/>
              </w:rPr>
            </w:pPr>
            <w:ins w:id="63" w:author="shao zhe" w:date="2019-03-20T15:57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64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65" w:author="shao zhe" w:date="2019-03-20T15:57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15</w:t>
              </w:r>
            </w:ins>
          </w:p>
          <w:p w:rsidR="00F60DFE" w:rsidRPr="00697599" w:rsidRDefault="00F60DFE" w:rsidP="001251E9">
            <w:pPr>
              <w:keepNext/>
              <w:keepLines/>
              <w:jc w:val="center"/>
              <w:rPr>
                <w:ins w:id="66" w:author="shao zhe" w:date="2019-03-20T15:57:00Z"/>
                <w:rFonts w:ascii="Arial" w:hAnsi="Arial" w:cs="Arial"/>
                <w:b/>
                <w:sz w:val="18"/>
              </w:rPr>
            </w:pPr>
            <w:ins w:id="67" w:author="shao zhe" w:date="2019-03-20T15:57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68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69" w:author="shao zhe" w:date="2019-03-20T15:57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20</w:t>
              </w:r>
            </w:ins>
          </w:p>
          <w:p w:rsidR="00F60DFE" w:rsidRPr="00697599" w:rsidRDefault="00F60DFE" w:rsidP="001251E9">
            <w:pPr>
              <w:keepNext/>
              <w:keepLines/>
              <w:jc w:val="center"/>
              <w:rPr>
                <w:ins w:id="70" w:author="shao zhe" w:date="2019-03-20T15:57:00Z"/>
                <w:rFonts w:ascii="Arial" w:hAnsi="Arial" w:cs="Arial"/>
                <w:b/>
                <w:sz w:val="18"/>
              </w:rPr>
            </w:pPr>
            <w:ins w:id="71" w:author="shao zhe" w:date="2019-03-20T15:57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64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72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73" w:author="shao zhe" w:date="2019-03-20T15:57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40</w:t>
              </w:r>
            </w:ins>
          </w:p>
          <w:p w:rsidR="00F60DFE" w:rsidRPr="00697599" w:rsidRDefault="00F60DFE" w:rsidP="001251E9">
            <w:pPr>
              <w:keepNext/>
              <w:keepLines/>
              <w:jc w:val="center"/>
              <w:rPr>
                <w:ins w:id="74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75" w:author="shao zhe" w:date="2019-03-20T15:57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]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76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77" w:author="shao zhe" w:date="2019-03-20T15:57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50</w:t>
              </w:r>
            </w:ins>
          </w:p>
          <w:p w:rsidR="00F60DFE" w:rsidRPr="00697599" w:rsidRDefault="00F60DFE" w:rsidP="001251E9">
            <w:pPr>
              <w:keepNext/>
              <w:keepLines/>
              <w:jc w:val="center"/>
              <w:rPr>
                <w:ins w:id="78" w:author="shao zhe" w:date="2019-03-20T15:57:00Z"/>
                <w:rFonts w:ascii="Arial" w:hAnsi="Arial" w:cs="Arial"/>
                <w:b/>
                <w:sz w:val="18"/>
              </w:rPr>
            </w:pPr>
            <w:ins w:id="79" w:author="shao zhe" w:date="2019-03-20T15:57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64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80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81" w:author="shao zhe" w:date="2019-03-20T15:57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[60</w:t>
              </w:r>
            </w:ins>
          </w:p>
          <w:p w:rsidR="00F60DFE" w:rsidRPr="00697599" w:rsidRDefault="00F60DFE" w:rsidP="001251E9">
            <w:pPr>
              <w:keepNext/>
              <w:keepLines/>
              <w:jc w:val="center"/>
              <w:rPr>
                <w:ins w:id="82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83" w:author="shao zhe" w:date="2019-03-20T15:57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]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84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85" w:author="shao zhe" w:date="2019-03-20T15:57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80</w:t>
              </w:r>
            </w:ins>
          </w:p>
          <w:p w:rsidR="00F60DFE" w:rsidRPr="00697599" w:rsidRDefault="00F60DFE" w:rsidP="001251E9">
            <w:pPr>
              <w:keepNext/>
              <w:keepLines/>
              <w:jc w:val="center"/>
              <w:rPr>
                <w:ins w:id="86" w:author="shao zhe" w:date="2019-03-20T15:57:00Z"/>
                <w:rFonts w:ascii="Arial" w:eastAsia="MS Mincho" w:hAnsi="Arial" w:cs="Arial"/>
                <w:b/>
                <w:sz w:val="18"/>
                <w:lang w:eastAsia="ja-JP"/>
              </w:rPr>
            </w:pPr>
            <w:ins w:id="87" w:author="shao zhe" w:date="2019-03-20T15:57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88" w:author="shao zhe" w:date="2019-03-20T15:57:00Z"/>
                <w:rFonts w:ascii="Arial" w:hAnsi="Arial" w:cs="Arial"/>
                <w:b/>
                <w:sz w:val="18"/>
              </w:rPr>
            </w:pPr>
            <w:ins w:id="89" w:author="shao zhe" w:date="2019-03-20T15:57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100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90" w:author="shao zhe" w:date="2019-03-20T15:57:00Z"/>
                <w:rFonts w:ascii="Arial" w:hAnsi="Arial" w:cs="Arial"/>
                <w:b/>
                <w:sz w:val="18"/>
              </w:rPr>
            </w:pPr>
            <w:ins w:id="91" w:author="shao zhe" w:date="2019-03-20T15:57:00Z">
              <w:r w:rsidRPr="00697599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:rsidR="00F60DFE" w:rsidRPr="00697599" w:rsidRDefault="00F60DFE" w:rsidP="001251E9">
            <w:pPr>
              <w:keepNext/>
              <w:keepLines/>
              <w:jc w:val="center"/>
              <w:rPr>
                <w:ins w:id="92" w:author="shao zhe" w:date="2019-03-20T15:57:00Z"/>
                <w:rFonts w:ascii="Arial" w:hAnsi="Arial" w:cs="Arial"/>
                <w:b/>
                <w:sz w:val="18"/>
              </w:rPr>
            </w:pPr>
            <w:ins w:id="93" w:author="shao zhe" w:date="2019-03-20T15:57:00Z">
              <w:r w:rsidRPr="00697599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F60DFE" w:rsidRPr="00697599" w:rsidTr="001251E9">
        <w:trPr>
          <w:trHeight w:val="152"/>
          <w:jc w:val="center"/>
          <w:ins w:id="94" w:author="shao zhe" w:date="2019-03-20T15:57:00Z"/>
        </w:trPr>
        <w:tc>
          <w:tcPr>
            <w:tcW w:w="1396" w:type="dxa"/>
            <w:vMerge w:val="restart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95" w:author="shao zhe" w:date="2019-03-20T15:57:00Z"/>
                <w:rFonts w:ascii="Arial" w:hAnsi="Arial" w:cs="Arial"/>
                <w:sz w:val="18"/>
              </w:rPr>
            </w:pPr>
            <w:ins w:id="96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>_</w:t>
              </w:r>
              <w:r w:rsidRPr="00697599">
                <w:rPr>
                  <w:rFonts w:ascii="Arial" w:hAnsi="Arial" w:cs="Arial" w:hint="eastAsia"/>
                  <w:sz w:val="18"/>
                </w:rPr>
                <w:t>41A</w:t>
              </w:r>
              <w:r w:rsidRPr="00697599">
                <w:rPr>
                  <w:rFonts w:ascii="Arial" w:hAnsi="Arial" w:cs="Arial"/>
                  <w:sz w:val="18"/>
                </w:rPr>
                <w:t>-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n7</w:t>
              </w:r>
              <w:r w:rsidRPr="00697599">
                <w:rPr>
                  <w:rFonts w:ascii="Arial" w:hAnsi="Arial" w:cs="Arial" w:hint="eastAsia"/>
                  <w:sz w:val="18"/>
                </w:rPr>
                <w:t>9</w:t>
              </w:r>
              <w:r w:rsidRPr="00697599">
                <w:rPr>
                  <w:rFonts w:ascii="Arial" w:hAnsi="Arial" w:cs="Arial"/>
                  <w:sz w:val="18"/>
                </w:rPr>
                <w:t>A</w:t>
              </w:r>
            </w:ins>
          </w:p>
        </w:tc>
        <w:tc>
          <w:tcPr>
            <w:tcW w:w="717" w:type="dxa"/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97" w:author="shao zhe" w:date="2019-03-20T15:57:00Z"/>
                <w:rFonts w:ascii="Arial" w:hAnsi="Arial" w:cs="Arial"/>
                <w:sz w:val="18"/>
              </w:rPr>
            </w:pPr>
            <w:ins w:id="98" w:author="shao zhe" w:date="2019-03-20T15:57:00Z">
              <w:r w:rsidRPr="00697599">
                <w:rPr>
                  <w:rFonts w:ascii="Arial" w:hAnsi="Arial" w:cs="Arial" w:hint="eastAsia"/>
                  <w:sz w:val="18"/>
                </w:rPr>
                <w:t>41</w:t>
              </w:r>
            </w:ins>
          </w:p>
        </w:tc>
        <w:tc>
          <w:tcPr>
            <w:tcW w:w="1117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99" w:author="shao zhe" w:date="2019-03-20T15:57:00Z"/>
                <w:rFonts w:ascii="Arial" w:eastAsia="MS Mincho" w:hAnsi="Arial" w:cs="Arial"/>
                <w:sz w:val="18"/>
                <w:lang w:eastAsia="ja-JP"/>
              </w:rPr>
            </w:pPr>
            <w:ins w:id="100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01" w:author="shao zhe" w:date="2019-03-20T15:57:00Z"/>
                <w:rFonts w:ascii="Arial" w:hAnsi="Arial" w:cs="Arial"/>
                <w:sz w:val="18"/>
              </w:rPr>
            </w:pPr>
            <w:ins w:id="102" w:author="shao zhe" w:date="2019-03-20T15:57:00Z">
              <w:r w:rsidRPr="00697599">
                <w:rPr>
                  <w:rFonts w:ascii="Arial" w:eastAsia="Malgun Gothic" w:hAnsi="Arial" w:cs="Arial" w:hint="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03" w:author="shao zhe" w:date="2019-03-20T15:57:00Z"/>
                <w:rFonts w:ascii="Arial" w:eastAsia="Malgun Gothic" w:hAnsi="Arial" w:cs="Arial"/>
                <w:sz w:val="18"/>
                <w:lang w:eastAsia="ko-KR"/>
              </w:rPr>
            </w:pPr>
            <w:ins w:id="104" w:author="shao zhe" w:date="2019-03-20T15:57:00Z">
              <w:r w:rsidRPr="00697599">
                <w:rPr>
                  <w:rFonts w:ascii="Arial" w:eastAsia="Malgun Gothic" w:hAnsi="Arial" w:cs="Arial" w:hint="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05" w:author="shao zhe" w:date="2019-03-20T15:57:00Z"/>
                <w:rFonts w:ascii="Arial" w:eastAsia="Malgun Gothic" w:hAnsi="Arial" w:cs="Arial"/>
                <w:sz w:val="18"/>
                <w:lang w:eastAsia="ko-KR"/>
              </w:rPr>
            </w:pPr>
            <w:ins w:id="106" w:author="shao zhe" w:date="2019-03-20T15:57:00Z">
              <w:r w:rsidRPr="00697599">
                <w:rPr>
                  <w:rFonts w:ascii="Arial" w:eastAsia="Malgun Gothic" w:hAnsi="Arial" w:cs="Arial" w:hint="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07" w:author="shao zhe" w:date="2019-03-20T15:57:00Z"/>
                <w:rFonts w:ascii="Arial" w:eastAsia="Malgun Gothic" w:hAnsi="Arial" w:cs="Arial"/>
                <w:sz w:val="18"/>
                <w:lang w:eastAsia="ko-KR"/>
              </w:rPr>
            </w:pPr>
            <w:ins w:id="108" w:author="shao zhe" w:date="2019-03-20T15:57:00Z">
              <w:r w:rsidRPr="00697599">
                <w:rPr>
                  <w:rFonts w:ascii="Arial" w:eastAsia="Malgun Gothic" w:hAnsi="Arial" w:cs="Arial" w:hint="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64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09" w:author="shao zhe" w:date="2019-03-20T15:57:00Z"/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10" w:author="shao zhe" w:date="2019-03-20T15:57:00Z"/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646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11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12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13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 w:val="restart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14" w:author="shao zhe" w:date="2019-03-20T15:57:00Z"/>
                <w:rFonts w:ascii="Arial" w:eastAsia="Malgun Gothic" w:hAnsi="Arial" w:cs="Arial"/>
                <w:sz w:val="18"/>
                <w:lang w:eastAsia="ko-KR"/>
              </w:rPr>
            </w:pPr>
            <w:ins w:id="115" w:author="shao zhe" w:date="2019-03-20T15:57:00Z">
              <w:r w:rsidRPr="00697599">
                <w:rPr>
                  <w:rFonts w:ascii="Arial" w:eastAsia="Malgun Gothic" w:hAnsi="Arial" w:cs="Arial" w:hint="eastAsia"/>
                  <w:sz w:val="18"/>
                  <w:lang w:eastAsia="ko-KR"/>
                </w:rPr>
                <w:t>120</w:t>
              </w:r>
            </w:ins>
          </w:p>
        </w:tc>
      </w:tr>
      <w:tr w:rsidR="00F60DFE" w:rsidRPr="00697599" w:rsidTr="001251E9">
        <w:trPr>
          <w:trHeight w:val="173"/>
          <w:jc w:val="center"/>
          <w:ins w:id="116" w:author="shao zhe" w:date="2019-03-20T15:57:00Z"/>
        </w:trPr>
        <w:tc>
          <w:tcPr>
            <w:tcW w:w="1396" w:type="dxa"/>
            <w:vMerge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17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717" w:type="dxa"/>
            <w:vMerge w:val="restart"/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18" w:author="shao zhe" w:date="2019-03-20T15:57:00Z"/>
                <w:rFonts w:ascii="Arial" w:hAnsi="Arial" w:cs="Arial"/>
                <w:sz w:val="18"/>
              </w:rPr>
            </w:pPr>
            <w:ins w:id="119" w:author="shao zhe" w:date="2019-03-20T15:57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n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7</w:t>
              </w:r>
              <w:r w:rsidRPr="00697599">
                <w:rPr>
                  <w:rFonts w:ascii="Arial" w:hAnsi="Arial" w:cs="Arial" w:hint="eastAsia"/>
                  <w:sz w:val="18"/>
                </w:rPr>
                <w:t>9</w:t>
              </w:r>
            </w:ins>
          </w:p>
        </w:tc>
        <w:tc>
          <w:tcPr>
            <w:tcW w:w="1117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20" w:author="shao zhe" w:date="2019-03-20T15:57:00Z"/>
                <w:rFonts w:ascii="Arial" w:eastAsia="MS Mincho" w:hAnsi="Arial" w:cs="Arial"/>
                <w:sz w:val="18"/>
                <w:lang w:eastAsia="ja-JP"/>
              </w:rPr>
            </w:pPr>
            <w:ins w:id="121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15</w:t>
              </w:r>
            </w:ins>
          </w:p>
        </w:tc>
        <w:tc>
          <w:tcPr>
            <w:tcW w:w="586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22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23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24" w:author="shao zhe" w:date="2019-03-20T15:57:00Z"/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25" w:author="shao zhe" w:date="2019-03-20T15:57:00Z"/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64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26" w:author="shao zhe" w:date="2019-03-20T15:57:00Z"/>
                <w:rFonts w:ascii="Arial" w:eastAsia="Malgun Gothic" w:hAnsi="Arial" w:cs="Arial"/>
                <w:sz w:val="18"/>
                <w:lang w:eastAsia="ko-KR"/>
              </w:rPr>
            </w:pPr>
            <w:ins w:id="127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28" w:author="shao zhe" w:date="2019-03-20T15:57:00Z"/>
                <w:rFonts w:ascii="Arial" w:eastAsia="Malgun Gothic" w:hAnsi="Arial" w:cs="Arial"/>
                <w:sz w:val="18"/>
                <w:lang w:eastAsia="ko-KR"/>
              </w:rPr>
            </w:pPr>
            <w:ins w:id="129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46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30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31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32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33" w:author="shao zhe" w:date="2019-03-20T15:57:00Z"/>
                <w:rFonts w:ascii="Arial" w:hAnsi="Arial"/>
                <w:sz w:val="18"/>
              </w:rPr>
            </w:pPr>
          </w:p>
        </w:tc>
      </w:tr>
      <w:tr w:rsidR="00F60DFE" w:rsidRPr="00697599" w:rsidTr="001251E9">
        <w:trPr>
          <w:trHeight w:val="36"/>
          <w:jc w:val="center"/>
          <w:ins w:id="134" w:author="shao zhe" w:date="2019-03-20T15:57:00Z"/>
        </w:trPr>
        <w:tc>
          <w:tcPr>
            <w:tcW w:w="1396" w:type="dxa"/>
            <w:vMerge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35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36" w:author="shao zhe" w:date="2019-03-20T15:5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117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37" w:author="shao zhe" w:date="2019-03-20T15:57:00Z"/>
                <w:rFonts w:ascii="Arial" w:hAnsi="Arial" w:cs="Arial"/>
                <w:sz w:val="18"/>
              </w:rPr>
            </w:pPr>
            <w:ins w:id="138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30</w:t>
              </w:r>
            </w:ins>
          </w:p>
        </w:tc>
        <w:tc>
          <w:tcPr>
            <w:tcW w:w="586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39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40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41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42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43" w:author="shao zhe" w:date="2019-03-20T15:57:00Z"/>
                <w:rFonts w:ascii="Arial" w:hAnsi="Arial" w:cs="Arial"/>
                <w:sz w:val="18"/>
              </w:rPr>
            </w:pPr>
            <w:ins w:id="144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45" w:author="shao zhe" w:date="2019-03-20T15:57:00Z"/>
                <w:rFonts w:ascii="Arial" w:hAnsi="Arial" w:cs="Arial"/>
                <w:sz w:val="18"/>
              </w:rPr>
            </w:pPr>
            <w:ins w:id="146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4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47" w:author="shao zhe" w:date="2019-03-20T15:57:00Z"/>
                <w:rFonts w:ascii="Arial" w:hAnsi="Arial" w:cs="Arial"/>
                <w:sz w:val="18"/>
              </w:rPr>
            </w:pPr>
            <w:ins w:id="148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49" w:author="shao zhe" w:date="2019-03-20T15:57:00Z"/>
                <w:rFonts w:ascii="Arial" w:hAnsi="Arial" w:cs="Arial"/>
                <w:sz w:val="18"/>
              </w:rPr>
            </w:pPr>
            <w:ins w:id="150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51" w:author="shao zhe" w:date="2019-03-20T15:57:00Z"/>
                <w:rFonts w:ascii="Arial" w:hAnsi="Arial" w:cs="Arial"/>
                <w:sz w:val="18"/>
              </w:rPr>
            </w:pPr>
            <w:ins w:id="152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53" w:author="shao zhe" w:date="2019-03-20T15:57:00Z"/>
                <w:rFonts w:ascii="Arial" w:hAnsi="Arial"/>
                <w:sz w:val="18"/>
              </w:rPr>
            </w:pPr>
          </w:p>
        </w:tc>
      </w:tr>
      <w:tr w:rsidR="00F60DFE" w:rsidRPr="00697599" w:rsidTr="001251E9">
        <w:trPr>
          <w:trHeight w:val="36"/>
          <w:jc w:val="center"/>
          <w:ins w:id="154" w:author="shao zhe" w:date="2019-03-20T15:57:00Z"/>
        </w:trPr>
        <w:tc>
          <w:tcPr>
            <w:tcW w:w="1396" w:type="dxa"/>
            <w:vMerge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55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56" w:author="shao zhe" w:date="2019-03-20T15:5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117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57" w:author="shao zhe" w:date="2019-03-20T15:57:00Z"/>
                <w:rFonts w:ascii="Arial" w:eastAsia="MS Mincho" w:hAnsi="Arial" w:cs="Arial"/>
                <w:sz w:val="18"/>
                <w:lang w:eastAsia="ja-JP"/>
              </w:rPr>
            </w:pPr>
            <w:ins w:id="158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60</w:t>
              </w:r>
            </w:ins>
          </w:p>
        </w:tc>
        <w:tc>
          <w:tcPr>
            <w:tcW w:w="586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59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60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61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62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63" w:author="shao zhe" w:date="2019-03-20T15:57:00Z"/>
                <w:rFonts w:ascii="Arial" w:hAnsi="Arial" w:cs="Arial"/>
                <w:sz w:val="18"/>
              </w:rPr>
            </w:pPr>
            <w:ins w:id="164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65" w:author="shao zhe" w:date="2019-03-20T15:57:00Z"/>
                <w:rFonts w:ascii="Arial" w:hAnsi="Arial" w:cs="Arial"/>
                <w:sz w:val="18"/>
              </w:rPr>
            </w:pPr>
            <w:ins w:id="166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4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67" w:author="shao zhe" w:date="2019-03-20T15:57:00Z"/>
                <w:rFonts w:ascii="Arial" w:hAnsi="Arial" w:cs="Arial"/>
                <w:sz w:val="18"/>
              </w:rPr>
            </w:pPr>
            <w:ins w:id="168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69" w:author="shao zhe" w:date="2019-03-20T15:57:00Z"/>
                <w:rFonts w:ascii="Arial" w:hAnsi="Arial" w:cs="Arial"/>
                <w:sz w:val="18"/>
              </w:rPr>
            </w:pPr>
            <w:ins w:id="170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71" w:author="shao zhe" w:date="2019-03-20T15:57:00Z"/>
                <w:rFonts w:ascii="Arial" w:hAnsi="Arial" w:cs="Arial"/>
                <w:sz w:val="18"/>
              </w:rPr>
            </w:pPr>
            <w:ins w:id="172" w:author="shao zhe" w:date="2019-03-20T15:57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73" w:author="shao zhe" w:date="2019-03-20T15:57:00Z"/>
                <w:rFonts w:ascii="Arial" w:hAnsi="Arial"/>
                <w:sz w:val="18"/>
              </w:rPr>
            </w:pPr>
          </w:p>
        </w:tc>
      </w:tr>
    </w:tbl>
    <w:p w:rsidR="00F60DFE" w:rsidRPr="00697599" w:rsidRDefault="00F60DFE" w:rsidP="00F60DFE">
      <w:pPr>
        <w:pStyle w:val="TH"/>
        <w:jc w:val="both"/>
        <w:outlineLvl w:val="0"/>
        <w:rPr>
          <w:ins w:id="174" w:author="shao zhe" w:date="2019-03-20T15:57:00Z"/>
        </w:rPr>
      </w:pPr>
    </w:p>
    <w:p w:rsidR="00F60DFE" w:rsidRPr="00697599" w:rsidRDefault="00F60DFE" w:rsidP="00F60DFE">
      <w:pPr>
        <w:pStyle w:val="3"/>
        <w:numPr>
          <w:ilvl w:val="1"/>
          <w:numId w:val="1"/>
        </w:numPr>
        <w:rPr>
          <w:ins w:id="175" w:author="shao zhe" w:date="2019-03-20T15:57:00Z"/>
          <w:szCs w:val="28"/>
          <w:lang w:eastAsia="ja-JP"/>
        </w:rPr>
      </w:pPr>
      <w:bookmarkStart w:id="176" w:name="_Toc494295610"/>
      <w:bookmarkStart w:id="177" w:name="_Toc495923710"/>
      <w:bookmarkStart w:id="178" w:name="_Toc500344963"/>
      <w:bookmarkStart w:id="179" w:name="_Toc507677836"/>
      <w:bookmarkStart w:id="180" w:name="_Toc512349615"/>
      <w:ins w:id="181" w:author="shao zhe" w:date="2019-03-20T15:57:00Z">
        <w:r w:rsidRPr="00697599">
          <w:rPr>
            <w:rFonts w:hint="eastAsia"/>
            <w:szCs w:val="28"/>
            <w:lang w:eastAsia="ja-JP"/>
          </w:rPr>
          <w:t>Co-existence studies</w:t>
        </w:r>
        <w:bookmarkEnd w:id="176"/>
        <w:bookmarkEnd w:id="177"/>
        <w:bookmarkEnd w:id="178"/>
        <w:bookmarkEnd w:id="179"/>
        <w:bookmarkEnd w:id="180"/>
        <w:r>
          <w:rPr>
            <w:rFonts w:eastAsia="宋体" w:hint="eastAsia"/>
            <w:szCs w:val="28"/>
            <w:lang w:eastAsia="zh-CN"/>
          </w:rPr>
          <w:t xml:space="preserve"> for </w:t>
        </w:r>
        <w:r w:rsidRPr="007F4680">
          <w:rPr>
            <w:rFonts w:hint="eastAsia"/>
            <w:szCs w:val="28"/>
            <w:lang w:eastAsia="ja-JP"/>
          </w:rPr>
          <w:t>PC2 EN_</w:t>
        </w:r>
        <w:r w:rsidRPr="007F4680">
          <w:rPr>
            <w:szCs w:val="28"/>
            <w:lang w:eastAsia="ja-JP"/>
          </w:rPr>
          <w:t>DC</w:t>
        </w:r>
      </w:ins>
    </w:p>
    <w:p w:rsidR="00F60DFE" w:rsidRPr="00C443B8" w:rsidRDefault="00F60DFE" w:rsidP="00F60DFE">
      <w:pPr>
        <w:tabs>
          <w:tab w:val="left" w:pos="1134"/>
        </w:tabs>
        <w:spacing w:after="180" w:line="240" w:lineRule="exact"/>
        <w:rPr>
          <w:ins w:id="182" w:author="shao zhe" w:date="2019-03-20T15:57:00Z"/>
          <w:rFonts w:ascii="Times New Roman" w:hAnsi="Times New Roman"/>
          <w:sz w:val="20"/>
          <w:szCs w:val="20"/>
        </w:rPr>
      </w:pPr>
      <w:ins w:id="183" w:author="shao zhe" w:date="2019-03-20T15:57:00Z">
        <w:r w:rsidRPr="00C443B8">
          <w:rPr>
            <w:rFonts w:ascii="Times New Roman" w:hAnsi="Times New Roman"/>
            <w:sz w:val="20"/>
            <w:szCs w:val="20"/>
          </w:rPr>
          <w:t xml:space="preserve">Table </w:t>
        </w:r>
        <w:r>
          <w:rPr>
            <w:rFonts w:ascii="Times New Roman" w:hAnsi="Times New Roman" w:hint="eastAsia"/>
            <w:sz w:val="20"/>
            <w:szCs w:val="20"/>
          </w:rPr>
          <w:t>2</w:t>
        </w:r>
        <w:r w:rsidRPr="00C443B8">
          <w:rPr>
            <w:rFonts w:ascii="Times New Roman" w:hAnsi="Times New Roman"/>
            <w:sz w:val="20"/>
            <w:szCs w:val="20"/>
          </w:rPr>
          <w:t xml:space="preserve">.3-1 lists </w:t>
        </w:r>
        <w:r w:rsidRPr="00C443B8">
          <w:rPr>
            <w:rFonts w:ascii="Times New Roman" w:hAnsi="Times New Roman" w:hint="eastAsia"/>
            <w:sz w:val="20"/>
            <w:szCs w:val="20"/>
          </w:rPr>
          <w:t xml:space="preserve">up to 7th </w:t>
        </w:r>
        <w:r w:rsidRPr="00C443B8">
          <w:rPr>
            <w:rFonts w:ascii="Times New Roman" w:hAnsi="Times New Roman"/>
            <w:sz w:val="20"/>
            <w:szCs w:val="20"/>
          </w:rPr>
          <w:t>order harmonics and 2nd, 3rd, 4th and 5th order IMD for the UE-to-UE coexistence analysis</w:t>
        </w:r>
        <w:r w:rsidRPr="00C443B8">
          <w:rPr>
            <w:rFonts w:ascii="Times New Roman" w:hAnsi="Times New Roman" w:hint="eastAsia"/>
            <w:sz w:val="20"/>
            <w:szCs w:val="20"/>
          </w:rPr>
          <w:t xml:space="preserve"> for </w:t>
        </w:r>
        <w:r w:rsidRPr="00C443B8">
          <w:rPr>
            <w:rFonts w:ascii="Times New Roman" w:hAnsi="Times New Roman"/>
            <w:sz w:val="20"/>
            <w:szCs w:val="20"/>
          </w:rPr>
          <w:t xml:space="preserve">Band </w:t>
        </w:r>
        <w:r w:rsidRPr="00C443B8">
          <w:rPr>
            <w:rFonts w:ascii="Times New Roman" w:hAnsi="Times New Roman" w:hint="eastAsia"/>
            <w:sz w:val="20"/>
            <w:szCs w:val="20"/>
          </w:rPr>
          <w:t>41</w:t>
        </w:r>
        <w:r w:rsidRPr="00C443B8">
          <w:rPr>
            <w:rFonts w:ascii="Times New Roman" w:hAnsi="Times New Roman"/>
            <w:sz w:val="20"/>
            <w:szCs w:val="20"/>
          </w:rPr>
          <w:t>+Band n7</w:t>
        </w:r>
        <w:r w:rsidRPr="00C443B8">
          <w:rPr>
            <w:rFonts w:ascii="Times New Roman" w:hAnsi="Times New Roman" w:hint="eastAsia"/>
            <w:sz w:val="20"/>
            <w:szCs w:val="20"/>
          </w:rPr>
          <w:t>9</w:t>
        </w:r>
        <w:r w:rsidRPr="00C443B8">
          <w:rPr>
            <w:rFonts w:ascii="Times New Roman" w:hAnsi="Times New Roman"/>
            <w:sz w:val="20"/>
            <w:szCs w:val="20"/>
          </w:rPr>
          <w:t xml:space="preserve"> 2UL DC</w:t>
        </w:r>
        <w:r w:rsidRPr="00C443B8">
          <w:rPr>
            <w:rFonts w:ascii="Times New Roman" w:hAnsi="Times New Roman" w:hint="eastAsia"/>
            <w:sz w:val="20"/>
            <w:szCs w:val="20"/>
          </w:rPr>
          <w:t>.</w:t>
        </w:r>
      </w:ins>
    </w:p>
    <w:p w:rsidR="00F60DFE" w:rsidRPr="00C443B8" w:rsidRDefault="00F60DFE" w:rsidP="00F60DFE">
      <w:pPr>
        <w:tabs>
          <w:tab w:val="left" w:pos="1134"/>
        </w:tabs>
        <w:spacing w:after="180" w:line="240" w:lineRule="exact"/>
        <w:rPr>
          <w:ins w:id="184" w:author="shao zhe" w:date="2019-03-20T15:57:00Z"/>
          <w:rFonts w:ascii="Times New Roman" w:hAnsi="Times New Roman"/>
          <w:sz w:val="20"/>
          <w:szCs w:val="20"/>
        </w:rPr>
      </w:pPr>
    </w:p>
    <w:p w:rsidR="00F60DFE" w:rsidRPr="00517A94" w:rsidRDefault="00F60DFE" w:rsidP="00F60DFE">
      <w:pPr>
        <w:pStyle w:val="TH"/>
        <w:outlineLvl w:val="0"/>
        <w:rPr>
          <w:ins w:id="185" w:author="shao zhe" w:date="2019-03-20T15:57:00Z"/>
        </w:rPr>
      </w:pPr>
      <w:ins w:id="186" w:author="shao zhe" w:date="2019-03-20T15:57:00Z">
        <w:r w:rsidRPr="00517A94">
          <w:lastRenderedPageBreak/>
          <w:t xml:space="preserve">Table </w:t>
        </w:r>
        <w:r>
          <w:rPr>
            <w:rFonts w:hint="eastAsia"/>
          </w:rPr>
          <w:t>2</w:t>
        </w:r>
        <w:r w:rsidRPr="00517A94">
          <w:t>.</w:t>
        </w:r>
        <w:r w:rsidRPr="00517A94">
          <w:rPr>
            <w:rFonts w:hint="eastAsia"/>
          </w:rPr>
          <w:t>3</w:t>
        </w:r>
        <w:r w:rsidRPr="00517A94">
          <w:t xml:space="preserve">-1: Band </w:t>
        </w:r>
        <w:r>
          <w:rPr>
            <w:rFonts w:hint="eastAsia"/>
          </w:rPr>
          <w:t>41</w:t>
        </w:r>
        <w:r w:rsidRPr="00517A94">
          <w:t xml:space="preserve"> and Band </w:t>
        </w:r>
        <w:r w:rsidRPr="00517A94">
          <w:rPr>
            <w:rFonts w:hint="eastAsia"/>
          </w:rPr>
          <w:t>n79</w:t>
        </w:r>
        <w:r w:rsidRPr="00517A94">
          <w:t xml:space="preserve"> UL harmonics and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528"/>
        <w:gridCol w:w="1575"/>
        <w:gridCol w:w="54"/>
        <w:gridCol w:w="1630"/>
        <w:gridCol w:w="1460"/>
        <w:gridCol w:w="73"/>
        <w:gridCol w:w="1533"/>
      </w:tblGrid>
      <w:tr w:rsidR="00F60DFE" w:rsidRPr="00697599" w:rsidTr="001251E9">
        <w:trPr>
          <w:trHeight w:val="266"/>
          <w:ins w:id="187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88" w:author="shao zhe" w:date="2019-03-20T15:57:00Z"/>
                <w:rFonts w:ascii="Arial" w:hAnsi="Arial"/>
                <w:b/>
                <w:sz w:val="18"/>
              </w:rPr>
            </w:pPr>
            <w:ins w:id="189" w:author="shao zhe" w:date="2019-03-20T15:57:00Z">
              <w:r w:rsidRPr="00697599">
                <w:rPr>
                  <w:rFonts w:ascii="Arial" w:hAnsi="Arial" w:hint="eastAsia"/>
                  <w:b/>
                  <w:sz w:val="18"/>
                </w:rPr>
                <w:t>UE</w:t>
              </w:r>
              <w:r w:rsidRPr="00697599">
                <w:rPr>
                  <w:rFonts w:ascii="Arial" w:hAnsi="Arial"/>
                  <w:b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b/>
                  <w:sz w:val="18"/>
                </w:rPr>
                <w:t>U</w:t>
              </w:r>
              <w:r w:rsidRPr="00697599">
                <w:rPr>
                  <w:rFonts w:ascii="Arial" w:hAnsi="Arial"/>
                  <w:b/>
                  <w:sz w:val="18"/>
                </w:rPr>
                <w:t>L carriers</w:t>
              </w:r>
            </w:ins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90" w:author="shao zhe" w:date="2019-03-20T15:57:00Z"/>
                <w:rFonts w:ascii="Arial" w:hAnsi="Arial"/>
                <w:b/>
                <w:sz w:val="18"/>
              </w:rPr>
            </w:pPr>
            <w:proofErr w:type="spellStart"/>
            <w:ins w:id="191" w:author="shao zhe" w:date="2019-03-20T15:57:00Z">
              <w:r w:rsidRPr="00697599">
                <w:rPr>
                  <w:rFonts w:ascii="Arial" w:hAnsi="Arial"/>
                  <w:b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b/>
                  <w:sz w:val="18"/>
                </w:rPr>
                <w:t>x</w:t>
              </w:r>
              <w:r w:rsidRPr="00697599">
                <w:rPr>
                  <w:rFonts w:ascii="Arial" w:hAnsi="Arial"/>
                  <w:b/>
                  <w:sz w:val="18"/>
                </w:rPr>
                <w:t>_low</w:t>
              </w:r>
              <w:proofErr w:type="spellEnd"/>
            </w:ins>
          </w:p>
        </w:tc>
        <w:tc>
          <w:tcPr>
            <w:tcW w:w="16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92" w:author="shao zhe" w:date="2019-03-20T15:57:00Z"/>
                <w:rFonts w:ascii="Arial" w:hAnsi="Arial"/>
                <w:b/>
                <w:sz w:val="18"/>
              </w:rPr>
            </w:pPr>
            <w:proofErr w:type="spellStart"/>
            <w:ins w:id="193" w:author="shao zhe" w:date="2019-03-20T15:57:00Z">
              <w:r w:rsidRPr="00697599">
                <w:rPr>
                  <w:rFonts w:ascii="Arial" w:hAnsi="Arial"/>
                  <w:b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b/>
                  <w:sz w:val="18"/>
                </w:rPr>
                <w:t>x</w:t>
              </w:r>
              <w:r w:rsidRPr="00697599">
                <w:rPr>
                  <w:rFonts w:ascii="Arial" w:hAnsi="Arial"/>
                  <w:b/>
                  <w:sz w:val="18"/>
                </w:rPr>
                <w:t>_high</w:t>
              </w:r>
              <w:proofErr w:type="spellEnd"/>
            </w:ins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94" w:author="shao zhe" w:date="2019-03-20T15:57:00Z"/>
                <w:rFonts w:ascii="Arial" w:hAnsi="Arial"/>
                <w:b/>
                <w:sz w:val="18"/>
              </w:rPr>
            </w:pPr>
            <w:proofErr w:type="spellStart"/>
            <w:ins w:id="195" w:author="shao zhe" w:date="2019-03-20T15:57:00Z">
              <w:r w:rsidRPr="00697599">
                <w:rPr>
                  <w:rFonts w:ascii="Arial" w:hAnsi="Arial"/>
                  <w:b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b/>
                  <w:sz w:val="18"/>
                </w:rPr>
                <w:t>y</w:t>
              </w:r>
              <w:r w:rsidRPr="00697599">
                <w:rPr>
                  <w:rFonts w:ascii="Arial" w:hAnsi="Arial"/>
                  <w:b/>
                  <w:sz w:val="18"/>
                </w:rPr>
                <w:t>_low</w:t>
              </w:r>
              <w:proofErr w:type="spellEnd"/>
            </w:ins>
          </w:p>
        </w:tc>
        <w:tc>
          <w:tcPr>
            <w:tcW w:w="160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196" w:author="shao zhe" w:date="2019-03-20T15:57:00Z"/>
                <w:rFonts w:ascii="Arial" w:hAnsi="Arial"/>
                <w:b/>
                <w:sz w:val="18"/>
              </w:rPr>
            </w:pPr>
            <w:proofErr w:type="spellStart"/>
            <w:ins w:id="197" w:author="shao zhe" w:date="2019-03-20T15:57:00Z">
              <w:r w:rsidRPr="00697599">
                <w:rPr>
                  <w:rFonts w:ascii="Arial" w:hAnsi="Arial"/>
                  <w:b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b/>
                  <w:sz w:val="18"/>
                </w:rPr>
                <w:t>y</w:t>
              </w:r>
              <w:r w:rsidRPr="00697599">
                <w:rPr>
                  <w:rFonts w:ascii="Arial" w:hAnsi="Arial"/>
                  <w:b/>
                  <w:sz w:val="18"/>
                </w:rPr>
                <w:t>_high</w:t>
              </w:r>
              <w:proofErr w:type="spellEnd"/>
            </w:ins>
          </w:p>
        </w:tc>
      </w:tr>
      <w:tr w:rsidR="00F60DFE" w:rsidRPr="00697599" w:rsidTr="001251E9">
        <w:trPr>
          <w:trHeight w:val="187"/>
          <w:ins w:id="198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199" w:author="shao zhe" w:date="2019-03-20T15:57:00Z"/>
                <w:rFonts w:ascii="Arial" w:hAnsi="Arial"/>
                <w:sz w:val="18"/>
              </w:rPr>
            </w:pPr>
            <w:ins w:id="20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U</w:t>
              </w:r>
              <w:r w:rsidRPr="00697599">
                <w:rPr>
                  <w:rFonts w:ascii="Arial" w:hAnsi="Arial"/>
                  <w:sz w:val="18"/>
                </w:rPr>
                <w:t>L frequency (MHz)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jc w:val="center"/>
              <w:rPr>
                <w:ins w:id="201" w:author="shao zhe" w:date="2019-03-20T15:57:00Z"/>
                <w:rFonts w:ascii="Arial" w:hAnsi="Arial" w:cs="Arial"/>
                <w:sz w:val="18"/>
                <w:szCs w:val="18"/>
              </w:rPr>
            </w:pPr>
            <w:ins w:id="202" w:author="shao zhe" w:date="2019-03-20T15:57:00Z">
              <w:r w:rsidRPr="00697599">
                <w:rPr>
                  <w:rFonts w:ascii="Arial" w:hAnsi="Arial" w:cs="Arial" w:hint="eastAsia"/>
                  <w:sz w:val="18"/>
                  <w:szCs w:val="18"/>
                </w:rPr>
                <w:t>2496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jc w:val="center"/>
              <w:rPr>
                <w:ins w:id="203" w:author="shao zhe" w:date="2019-03-20T15:57:00Z"/>
                <w:rFonts w:ascii="Arial" w:hAnsi="Arial" w:cs="Arial"/>
                <w:sz w:val="18"/>
                <w:szCs w:val="18"/>
              </w:rPr>
            </w:pPr>
            <w:ins w:id="204" w:author="shao zhe" w:date="2019-03-20T15:57:00Z">
              <w:r w:rsidRPr="00697599">
                <w:rPr>
                  <w:rFonts w:ascii="Arial" w:hAnsi="Arial" w:cs="Arial" w:hint="eastAsia"/>
                  <w:sz w:val="18"/>
                  <w:szCs w:val="18"/>
                </w:rPr>
                <w:t>2690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jc w:val="center"/>
              <w:rPr>
                <w:ins w:id="205" w:author="shao zhe" w:date="2019-03-20T15:57:00Z"/>
                <w:rFonts w:ascii="Arial" w:hAnsi="Arial" w:cs="Arial"/>
                <w:sz w:val="18"/>
                <w:szCs w:val="18"/>
              </w:rPr>
            </w:pPr>
            <w:ins w:id="206" w:author="shao zhe" w:date="2019-03-20T15:57:00Z">
              <w:r w:rsidRPr="00697599">
                <w:rPr>
                  <w:rFonts w:ascii="Arial" w:hAnsi="Arial" w:cs="Arial" w:hint="eastAsia"/>
                  <w:sz w:val="18"/>
                  <w:szCs w:val="18"/>
                </w:rPr>
                <w:t>4400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jc w:val="center"/>
              <w:rPr>
                <w:ins w:id="207" w:author="shao zhe" w:date="2019-03-20T15:57:00Z"/>
                <w:rFonts w:ascii="Arial" w:hAnsi="Arial" w:cs="Arial"/>
                <w:sz w:val="18"/>
                <w:szCs w:val="18"/>
              </w:rPr>
            </w:pPr>
            <w:ins w:id="208" w:author="shao zhe" w:date="2019-03-20T15:57:00Z">
              <w:r w:rsidRPr="00697599">
                <w:rPr>
                  <w:rFonts w:ascii="Arial" w:hAnsi="Arial" w:cs="Arial" w:hint="eastAsia"/>
                  <w:sz w:val="18"/>
                  <w:szCs w:val="18"/>
                </w:rPr>
                <w:t>5000</w:t>
              </w:r>
            </w:ins>
          </w:p>
        </w:tc>
      </w:tr>
      <w:tr w:rsidR="00F60DFE" w:rsidRPr="00697599" w:rsidTr="001251E9">
        <w:trPr>
          <w:trHeight w:val="187"/>
          <w:ins w:id="209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210" w:author="shao zhe" w:date="2019-03-20T15:57:00Z"/>
                <w:rFonts w:ascii="Arial" w:hAnsi="Arial"/>
                <w:sz w:val="18"/>
              </w:rPr>
            </w:pPr>
            <w:ins w:id="211" w:author="shao zhe" w:date="2019-03-20T15:57:00Z">
              <w:r w:rsidRPr="00697599">
                <w:rPr>
                  <w:rFonts w:ascii="Arial" w:hAnsi="Arial"/>
                  <w:sz w:val="18"/>
                </w:rPr>
                <w:t>2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nd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12" w:author="shao zhe" w:date="2019-03-20T15:57:00Z"/>
                <w:rFonts w:ascii="Arial" w:hAnsi="Arial"/>
                <w:sz w:val="18"/>
              </w:rPr>
            </w:pPr>
            <w:ins w:id="21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14" w:author="shao zhe" w:date="2019-03-20T15:57:00Z"/>
                <w:rFonts w:ascii="Arial" w:hAnsi="Arial"/>
                <w:sz w:val="18"/>
              </w:rPr>
            </w:pPr>
            <w:ins w:id="21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16" w:author="shao zhe" w:date="2019-03-20T15:57:00Z"/>
                <w:rFonts w:ascii="Arial" w:hAnsi="Arial"/>
                <w:sz w:val="18"/>
              </w:rPr>
            </w:pPr>
            <w:ins w:id="21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2*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18" w:author="shao zhe" w:date="2019-03-20T15:57:00Z"/>
                <w:rFonts w:ascii="Arial" w:hAnsi="Arial"/>
                <w:sz w:val="18"/>
              </w:rPr>
            </w:pPr>
            <w:ins w:id="219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2*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</w:ins>
          </w:p>
        </w:tc>
      </w:tr>
      <w:tr w:rsidR="00F60DFE" w:rsidRPr="00697599" w:rsidTr="001251E9">
        <w:trPr>
          <w:trHeight w:val="187"/>
          <w:ins w:id="220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221" w:author="shao zhe" w:date="2019-03-20T15:57:00Z"/>
                <w:rFonts w:ascii="Arial" w:hAnsi="Arial"/>
                <w:sz w:val="18"/>
              </w:rPr>
            </w:pPr>
            <w:ins w:id="222" w:author="shao zhe" w:date="2019-03-20T15:57:00Z">
              <w:r w:rsidRPr="00697599">
                <w:rPr>
                  <w:rFonts w:ascii="Arial" w:hAnsi="Arial"/>
                  <w:sz w:val="18"/>
                </w:rPr>
                <w:t>2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nd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 (MHz) 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23" w:author="shao zhe" w:date="2019-03-20T15:57:00Z"/>
                <w:rFonts w:ascii="Arial" w:hAnsi="Arial"/>
                <w:sz w:val="18"/>
              </w:rPr>
            </w:pPr>
            <w:ins w:id="224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4992-5380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25" w:author="shao zhe" w:date="2019-03-20T15:57:00Z"/>
                <w:rFonts w:ascii="Arial" w:hAnsi="Arial"/>
                <w:sz w:val="18"/>
              </w:rPr>
            </w:pPr>
            <w:ins w:id="22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8800-10000</w:t>
              </w:r>
            </w:ins>
          </w:p>
        </w:tc>
      </w:tr>
      <w:tr w:rsidR="00F60DFE" w:rsidRPr="00697599" w:rsidTr="001251E9">
        <w:trPr>
          <w:trHeight w:val="187"/>
          <w:ins w:id="227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228" w:author="shao zhe" w:date="2019-03-20T15:57:00Z"/>
                <w:rFonts w:ascii="Arial" w:hAnsi="Arial"/>
                <w:sz w:val="18"/>
              </w:rPr>
            </w:pPr>
            <w:ins w:id="229" w:author="shao zhe" w:date="2019-03-20T15:57:00Z">
              <w:r w:rsidRPr="00697599">
                <w:rPr>
                  <w:rFonts w:ascii="Arial" w:hAnsi="Arial"/>
                  <w:sz w:val="18"/>
                </w:rPr>
                <w:t>3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30" w:author="shao zhe" w:date="2019-03-20T15:57:00Z"/>
                <w:rFonts w:ascii="Arial" w:hAnsi="Arial"/>
                <w:sz w:val="18"/>
              </w:rPr>
            </w:pPr>
            <w:ins w:id="231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32" w:author="shao zhe" w:date="2019-03-20T15:57:00Z"/>
                <w:rFonts w:ascii="Arial" w:hAnsi="Arial"/>
                <w:sz w:val="18"/>
              </w:rPr>
            </w:pPr>
            <w:ins w:id="23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3*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34" w:author="shao zhe" w:date="2019-03-20T15:57:00Z"/>
                <w:rFonts w:ascii="Arial" w:hAnsi="Arial"/>
                <w:sz w:val="18"/>
              </w:rPr>
            </w:pPr>
            <w:ins w:id="23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3*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36" w:author="shao zhe" w:date="2019-03-20T15:57:00Z"/>
                <w:rFonts w:ascii="Arial" w:hAnsi="Arial"/>
                <w:sz w:val="18"/>
              </w:rPr>
            </w:pPr>
            <w:ins w:id="23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3*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</w:ins>
          </w:p>
        </w:tc>
      </w:tr>
      <w:tr w:rsidR="00F60DFE" w:rsidRPr="00697599" w:rsidTr="001251E9">
        <w:trPr>
          <w:trHeight w:val="187"/>
          <w:ins w:id="238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239" w:author="shao zhe" w:date="2019-03-20T15:57:00Z"/>
                <w:rFonts w:ascii="Arial" w:hAnsi="Arial"/>
                <w:sz w:val="18"/>
              </w:rPr>
            </w:pPr>
            <w:ins w:id="240" w:author="shao zhe" w:date="2019-03-20T15:57:00Z">
              <w:r w:rsidRPr="00697599">
                <w:rPr>
                  <w:rFonts w:ascii="Arial" w:hAnsi="Arial"/>
                  <w:sz w:val="18"/>
                </w:rPr>
                <w:t>3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41" w:author="shao zhe" w:date="2019-03-20T15:57:00Z"/>
                <w:rFonts w:ascii="Arial" w:hAnsi="Arial"/>
                <w:sz w:val="18"/>
              </w:rPr>
            </w:pPr>
            <w:ins w:id="24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7488-8070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43" w:author="shao zhe" w:date="2019-03-20T15:57:00Z"/>
                <w:rFonts w:ascii="Arial" w:hAnsi="Arial"/>
                <w:sz w:val="18"/>
              </w:rPr>
            </w:pPr>
            <w:ins w:id="244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13200-15000</w:t>
              </w:r>
            </w:ins>
          </w:p>
        </w:tc>
      </w:tr>
      <w:tr w:rsidR="00F60DFE" w:rsidRPr="00697599" w:rsidTr="001251E9">
        <w:trPr>
          <w:trHeight w:val="187"/>
          <w:ins w:id="245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246" w:author="shao zhe" w:date="2019-03-20T15:57:00Z"/>
                <w:rFonts w:ascii="Arial" w:hAnsi="Arial"/>
                <w:sz w:val="18"/>
              </w:rPr>
            </w:pPr>
            <w:ins w:id="24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48" w:author="shao zhe" w:date="2019-03-20T15:57:00Z"/>
                <w:rFonts w:ascii="Arial" w:hAnsi="Arial"/>
                <w:sz w:val="18"/>
              </w:rPr>
            </w:pPr>
            <w:ins w:id="249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50" w:author="shao zhe" w:date="2019-03-20T15:57:00Z"/>
                <w:rFonts w:ascii="Arial" w:hAnsi="Arial"/>
                <w:sz w:val="18"/>
              </w:rPr>
            </w:pPr>
            <w:ins w:id="251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4*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52" w:author="shao zhe" w:date="2019-03-20T15:57:00Z"/>
                <w:rFonts w:ascii="Arial" w:hAnsi="Arial"/>
                <w:sz w:val="18"/>
              </w:rPr>
            </w:pPr>
            <w:ins w:id="25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4*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54" w:author="shao zhe" w:date="2019-03-20T15:57:00Z"/>
                <w:rFonts w:ascii="Arial" w:hAnsi="Arial"/>
                <w:sz w:val="18"/>
              </w:rPr>
            </w:pPr>
            <w:ins w:id="25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4*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</w:ins>
          </w:p>
        </w:tc>
      </w:tr>
      <w:tr w:rsidR="00F60DFE" w:rsidRPr="00697599" w:rsidTr="001251E9">
        <w:trPr>
          <w:trHeight w:val="187"/>
          <w:ins w:id="256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257" w:author="shao zhe" w:date="2019-03-20T15:57:00Z"/>
                <w:rFonts w:ascii="Arial" w:hAnsi="Arial"/>
                <w:sz w:val="18"/>
              </w:rPr>
            </w:pPr>
            <w:ins w:id="258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59" w:author="shao zhe" w:date="2019-03-20T15:57:00Z"/>
                <w:rFonts w:ascii="Arial" w:hAnsi="Arial"/>
                <w:sz w:val="18"/>
              </w:rPr>
            </w:pPr>
            <w:ins w:id="26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9984-10760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61" w:author="shao zhe" w:date="2019-03-20T15:57:00Z"/>
                <w:rFonts w:ascii="Arial" w:hAnsi="Arial"/>
                <w:sz w:val="18"/>
              </w:rPr>
            </w:pPr>
            <w:ins w:id="26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17600-20000</w:t>
              </w:r>
            </w:ins>
          </w:p>
        </w:tc>
      </w:tr>
      <w:tr w:rsidR="00F60DFE" w:rsidRPr="00697599" w:rsidTr="001251E9">
        <w:trPr>
          <w:trHeight w:val="187"/>
          <w:ins w:id="263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264" w:author="shao zhe" w:date="2019-03-20T15:57:00Z"/>
                <w:rFonts w:ascii="Arial" w:hAnsi="Arial"/>
                <w:sz w:val="18"/>
              </w:rPr>
            </w:pPr>
            <w:ins w:id="26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66" w:author="shao zhe" w:date="2019-03-20T15:57:00Z"/>
                <w:rFonts w:ascii="Arial" w:hAnsi="Arial"/>
                <w:sz w:val="18"/>
              </w:rPr>
            </w:pPr>
            <w:ins w:id="26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68" w:author="shao zhe" w:date="2019-03-20T15:57:00Z"/>
                <w:rFonts w:ascii="Arial" w:hAnsi="Arial"/>
                <w:sz w:val="18"/>
              </w:rPr>
            </w:pPr>
            <w:ins w:id="269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5*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70" w:author="shao zhe" w:date="2019-03-20T15:57:00Z"/>
                <w:rFonts w:ascii="Arial" w:hAnsi="Arial"/>
                <w:sz w:val="18"/>
              </w:rPr>
            </w:pPr>
            <w:ins w:id="271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72" w:author="shao zhe" w:date="2019-03-20T15:57:00Z"/>
                <w:rFonts w:ascii="Arial" w:hAnsi="Arial"/>
                <w:sz w:val="18"/>
              </w:rPr>
            </w:pPr>
            <w:ins w:id="27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</w:ins>
          </w:p>
        </w:tc>
      </w:tr>
      <w:tr w:rsidR="00F60DFE" w:rsidRPr="00697599" w:rsidTr="001251E9">
        <w:trPr>
          <w:trHeight w:val="187"/>
          <w:ins w:id="274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275" w:author="shao zhe" w:date="2019-03-20T15:57:00Z"/>
                <w:rFonts w:ascii="Arial" w:hAnsi="Arial"/>
                <w:sz w:val="18"/>
              </w:rPr>
            </w:pPr>
            <w:ins w:id="27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77" w:author="shao zhe" w:date="2019-03-20T15:57:00Z"/>
                <w:rFonts w:ascii="Arial" w:hAnsi="Arial"/>
                <w:sz w:val="18"/>
              </w:rPr>
            </w:pPr>
            <w:ins w:id="278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12480-13450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79" w:author="shao zhe" w:date="2019-03-20T15:57:00Z"/>
                <w:rFonts w:ascii="Arial" w:hAnsi="Arial"/>
                <w:sz w:val="18"/>
              </w:rPr>
            </w:pPr>
            <w:ins w:id="28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22000-25000</w:t>
              </w:r>
            </w:ins>
          </w:p>
        </w:tc>
      </w:tr>
      <w:tr w:rsidR="00F60DFE" w:rsidRPr="00697599" w:rsidTr="001251E9">
        <w:trPr>
          <w:trHeight w:val="187"/>
          <w:ins w:id="281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282" w:author="shao zhe" w:date="2019-03-20T15:57:00Z"/>
                <w:rFonts w:ascii="Arial" w:hAnsi="Arial"/>
                <w:sz w:val="18"/>
              </w:rPr>
            </w:pPr>
            <w:ins w:id="28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6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84" w:author="shao zhe" w:date="2019-03-20T15:57:00Z"/>
                <w:rFonts w:ascii="Arial" w:hAnsi="Arial"/>
                <w:sz w:val="18"/>
              </w:rPr>
            </w:pPr>
            <w:ins w:id="28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6*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86" w:author="shao zhe" w:date="2019-03-20T15:57:00Z"/>
                <w:rFonts w:ascii="Arial" w:hAnsi="Arial"/>
                <w:sz w:val="18"/>
              </w:rPr>
            </w:pPr>
            <w:ins w:id="28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6*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88" w:author="shao zhe" w:date="2019-03-20T15:57:00Z"/>
                <w:rFonts w:ascii="Arial" w:hAnsi="Arial"/>
                <w:sz w:val="18"/>
              </w:rPr>
            </w:pPr>
            <w:ins w:id="289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6*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90" w:author="shao zhe" w:date="2019-03-20T15:57:00Z"/>
                <w:rFonts w:ascii="Arial" w:hAnsi="Arial"/>
                <w:sz w:val="18"/>
              </w:rPr>
            </w:pPr>
            <w:ins w:id="291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6*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</w:ins>
          </w:p>
        </w:tc>
      </w:tr>
      <w:tr w:rsidR="00F60DFE" w:rsidRPr="00697599" w:rsidTr="001251E9">
        <w:trPr>
          <w:trHeight w:val="187"/>
          <w:ins w:id="292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293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94" w:author="shao zhe" w:date="2019-03-20T15:57:00Z"/>
                <w:rFonts w:ascii="Arial" w:hAnsi="Arial"/>
                <w:sz w:val="18"/>
              </w:rPr>
            </w:pPr>
            <w:ins w:id="29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14976-16140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296" w:author="shao zhe" w:date="2019-03-20T15:57:00Z"/>
                <w:rFonts w:ascii="Arial" w:hAnsi="Arial"/>
                <w:sz w:val="18"/>
              </w:rPr>
            </w:pPr>
            <w:ins w:id="29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26400-30000</w:t>
              </w:r>
            </w:ins>
          </w:p>
        </w:tc>
      </w:tr>
      <w:tr w:rsidR="00F60DFE" w:rsidRPr="00697599" w:rsidTr="001251E9">
        <w:trPr>
          <w:trHeight w:val="187"/>
          <w:ins w:id="298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299" w:author="shao zhe" w:date="2019-03-20T15:57:00Z"/>
                <w:rFonts w:ascii="Arial" w:hAnsi="Arial"/>
                <w:sz w:val="18"/>
              </w:rPr>
            </w:pPr>
            <w:ins w:id="30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7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01" w:author="shao zhe" w:date="2019-03-20T15:57:00Z"/>
                <w:rFonts w:ascii="Arial" w:hAnsi="Arial"/>
                <w:sz w:val="18"/>
              </w:rPr>
            </w:pPr>
            <w:ins w:id="30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7*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03" w:author="shao zhe" w:date="2019-03-20T15:57:00Z"/>
                <w:rFonts w:ascii="Arial" w:hAnsi="Arial"/>
                <w:sz w:val="18"/>
              </w:rPr>
            </w:pPr>
            <w:ins w:id="304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7*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05" w:author="shao zhe" w:date="2019-03-20T15:57:00Z"/>
                <w:rFonts w:ascii="Arial" w:hAnsi="Arial"/>
                <w:sz w:val="18"/>
              </w:rPr>
            </w:pPr>
            <w:ins w:id="30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7*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07" w:author="shao zhe" w:date="2019-03-20T15:57:00Z"/>
                <w:rFonts w:ascii="Arial" w:hAnsi="Arial"/>
                <w:sz w:val="18"/>
              </w:rPr>
            </w:pPr>
            <w:ins w:id="308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7*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</w:ins>
          </w:p>
        </w:tc>
      </w:tr>
      <w:tr w:rsidR="00F60DFE" w:rsidRPr="00697599" w:rsidTr="001251E9">
        <w:trPr>
          <w:trHeight w:val="187"/>
          <w:ins w:id="309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310" w:author="shao zhe" w:date="2019-03-20T15:57:00Z"/>
                <w:rFonts w:ascii="Arial" w:hAnsi="Arial"/>
                <w:sz w:val="18"/>
              </w:rPr>
            </w:pPr>
            <w:ins w:id="311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7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12" w:author="shao zhe" w:date="2019-03-20T15:57:00Z"/>
                <w:rFonts w:ascii="Arial" w:hAnsi="Arial"/>
                <w:sz w:val="18"/>
              </w:rPr>
            </w:pPr>
            <w:ins w:id="31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17472-18830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14" w:author="shao zhe" w:date="2019-03-20T15:57:00Z"/>
                <w:rFonts w:ascii="Arial" w:hAnsi="Arial"/>
                <w:sz w:val="18"/>
              </w:rPr>
            </w:pPr>
            <w:ins w:id="31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30800-35000</w:t>
              </w:r>
            </w:ins>
          </w:p>
        </w:tc>
      </w:tr>
      <w:tr w:rsidR="00F60DFE" w:rsidRPr="00697599" w:rsidTr="001251E9">
        <w:trPr>
          <w:trHeight w:val="187"/>
          <w:ins w:id="316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317" w:author="shao zhe" w:date="2019-03-20T15:57:00Z"/>
                <w:rFonts w:ascii="Arial" w:hAnsi="Arial"/>
                <w:sz w:val="18"/>
              </w:rPr>
            </w:pPr>
            <w:ins w:id="318" w:author="shao zhe" w:date="2019-03-20T15:57:00Z">
              <w:r w:rsidRPr="00697599">
                <w:rPr>
                  <w:rFonts w:ascii="Arial" w:hAnsi="Arial"/>
                  <w:sz w:val="18"/>
                </w:rPr>
                <w:t>2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nd</w:t>
              </w:r>
              <w:r w:rsidRPr="00697599">
                <w:rPr>
                  <w:rFonts w:ascii="Arial" w:hAnsi="Arial"/>
                  <w:sz w:val="18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19" w:author="shao zhe" w:date="2019-03-20T15:57:00Z"/>
                <w:rFonts w:ascii="Arial" w:hAnsi="Arial"/>
                <w:sz w:val="18"/>
              </w:rPr>
            </w:pPr>
            <w:ins w:id="32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</w:t>
              </w:r>
              <w:r w:rsidRPr="00697599">
                <w:rPr>
                  <w:rFonts w:ascii="Arial" w:hAnsi="Arial" w:hint="eastAsia"/>
                  <w:sz w:val="18"/>
                </w:rPr>
                <w:t>_</w:t>
              </w:r>
              <w:r w:rsidRPr="00697599">
                <w:rPr>
                  <w:rFonts w:ascii="Arial" w:hAnsi="Arial"/>
                  <w:sz w:val="18"/>
                </w:rPr>
                <w:t>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21" w:author="shao zhe" w:date="2019-03-20T15:57:00Z"/>
                <w:rFonts w:ascii="Arial" w:hAnsi="Arial"/>
                <w:sz w:val="18"/>
              </w:rPr>
            </w:pPr>
            <w:ins w:id="32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23" w:author="shao zhe" w:date="2019-03-20T15:57:00Z"/>
                <w:rFonts w:ascii="Arial" w:hAnsi="Arial"/>
                <w:sz w:val="18"/>
              </w:rPr>
            </w:pPr>
            <w:ins w:id="324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25" w:author="shao zhe" w:date="2019-03-20T15:57:00Z"/>
                <w:rFonts w:ascii="Arial" w:hAnsi="Arial"/>
                <w:sz w:val="18"/>
              </w:rPr>
            </w:pPr>
            <w:ins w:id="32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</w:tr>
      <w:tr w:rsidR="00F60DFE" w:rsidRPr="00697599" w:rsidTr="001251E9">
        <w:trPr>
          <w:trHeight w:val="187"/>
          <w:ins w:id="327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328" w:author="shao zhe" w:date="2019-03-20T15:57:00Z"/>
                <w:rFonts w:ascii="Arial" w:hAnsi="Arial"/>
                <w:sz w:val="18"/>
              </w:rPr>
            </w:pPr>
            <w:ins w:id="329" w:author="shao zhe" w:date="2019-03-20T15:57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30" w:author="shao zhe" w:date="2019-03-20T15:57:00Z"/>
                <w:rFonts w:ascii="Arial" w:hAnsi="Arial"/>
                <w:sz w:val="18"/>
              </w:rPr>
            </w:pPr>
            <w:ins w:id="331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1710-2504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32" w:author="shao zhe" w:date="2019-03-20T15:57:00Z"/>
                <w:rFonts w:ascii="Arial" w:hAnsi="Arial"/>
                <w:sz w:val="18"/>
              </w:rPr>
            </w:pPr>
            <w:ins w:id="33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6896-7690</w:t>
              </w:r>
            </w:ins>
          </w:p>
        </w:tc>
      </w:tr>
      <w:tr w:rsidR="00F60DFE" w:rsidRPr="00697599" w:rsidTr="001251E9">
        <w:trPr>
          <w:trHeight w:val="187"/>
          <w:ins w:id="334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335" w:author="shao zhe" w:date="2019-03-20T15:57:00Z"/>
                <w:rFonts w:ascii="Arial" w:hAnsi="Arial"/>
                <w:sz w:val="18"/>
              </w:rPr>
            </w:pPr>
            <w:ins w:id="336" w:author="shao zhe" w:date="2019-03-20T15:57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3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/>
                  <w:sz w:val="18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37" w:author="shao zhe" w:date="2019-03-20T15:57:00Z"/>
                <w:rFonts w:ascii="Arial" w:hAnsi="Arial"/>
                <w:sz w:val="18"/>
              </w:rPr>
            </w:pPr>
            <w:ins w:id="338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|2</w:t>
              </w:r>
              <w:r w:rsidRPr="00697599">
                <w:rPr>
                  <w:rFonts w:ascii="Arial" w:hAnsi="Arial"/>
                  <w:sz w:val="18"/>
                </w:rPr>
                <w:t>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39" w:author="shao zhe" w:date="2019-03-20T15:57:00Z"/>
                <w:rFonts w:ascii="Arial" w:hAnsi="Arial"/>
                <w:sz w:val="18"/>
              </w:rPr>
            </w:pPr>
            <w:ins w:id="34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</w:t>
              </w:r>
              <w:r w:rsidRPr="00697599">
                <w:rPr>
                  <w:rFonts w:ascii="Arial" w:hAnsi="Arial" w:hint="eastAsia"/>
                  <w:sz w:val="18"/>
                </w:rPr>
                <w:t>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</w:t>
              </w:r>
              <w:r w:rsidRPr="00697599">
                <w:rPr>
                  <w:rFonts w:ascii="Arial" w:hAnsi="Arial" w:hint="eastAsia"/>
                  <w:sz w:val="18"/>
                </w:rPr>
                <w:t>low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41" w:author="shao zhe" w:date="2019-03-20T15:57:00Z"/>
                <w:rFonts w:ascii="Arial" w:hAnsi="Arial"/>
                <w:sz w:val="18"/>
              </w:rPr>
            </w:pPr>
            <w:ins w:id="34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43" w:author="shao zhe" w:date="2019-03-20T15:57:00Z"/>
                <w:rFonts w:ascii="Arial" w:hAnsi="Arial"/>
                <w:sz w:val="18"/>
              </w:rPr>
            </w:pPr>
            <w:ins w:id="344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</w:tr>
      <w:tr w:rsidR="00F60DFE" w:rsidRPr="00697599" w:rsidTr="001251E9">
        <w:trPr>
          <w:trHeight w:val="187"/>
          <w:ins w:id="345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346" w:author="shao zhe" w:date="2019-03-20T15:57:00Z"/>
                <w:rFonts w:ascii="Arial" w:hAnsi="Arial"/>
                <w:sz w:val="18"/>
              </w:rPr>
            </w:pPr>
            <w:ins w:id="347" w:author="shao zhe" w:date="2019-03-20T15:57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ind w:left="360" w:firstLineChars="450" w:firstLine="810"/>
              <w:rPr>
                <w:ins w:id="348" w:author="shao zhe" w:date="2019-03-20T15:57:00Z"/>
                <w:rFonts w:ascii="Arial" w:hAnsi="Arial"/>
                <w:sz w:val="18"/>
              </w:rPr>
            </w:pPr>
            <w:ins w:id="349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8-980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50" w:author="shao zhe" w:date="2019-03-20T15:57:00Z"/>
                <w:rFonts w:ascii="Arial" w:hAnsi="Arial"/>
                <w:sz w:val="18"/>
              </w:rPr>
            </w:pPr>
            <w:ins w:id="351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6110-7504</w:t>
              </w:r>
            </w:ins>
          </w:p>
        </w:tc>
      </w:tr>
      <w:tr w:rsidR="00F60DFE" w:rsidRPr="00697599" w:rsidTr="001251E9">
        <w:trPr>
          <w:trHeight w:val="187"/>
          <w:ins w:id="352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353" w:author="shao zhe" w:date="2019-03-20T15:57:00Z"/>
                <w:rFonts w:ascii="Arial" w:hAnsi="Arial"/>
                <w:sz w:val="18"/>
              </w:rPr>
            </w:pPr>
            <w:ins w:id="354" w:author="shao zhe" w:date="2019-03-20T15:57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3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/>
                  <w:sz w:val="18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55" w:author="shao zhe" w:date="2019-03-20T15:57:00Z"/>
                <w:rFonts w:ascii="Arial" w:hAnsi="Arial"/>
                <w:sz w:val="18"/>
              </w:rPr>
            </w:pPr>
            <w:ins w:id="35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57" w:author="shao zhe" w:date="2019-03-20T15:57:00Z"/>
                <w:rFonts w:ascii="Arial" w:hAnsi="Arial"/>
                <w:sz w:val="18"/>
              </w:rPr>
            </w:pPr>
            <w:ins w:id="358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59" w:author="shao zhe" w:date="2019-03-20T15:57:00Z"/>
                <w:rFonts w:ascii="Arial" w:hAnsi="Arial"/>
                <w:sz w:val="18"/>
              </w:rPr>
            </w:pPr>
            <w:ins w:id="36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61" w:author="shao zhe" w:date="2019-03-20T15:57:00Z"/>
                <w:rFonts w:ascii="Arial" w:hAnsi="Arial"/>
                <w:sz w:val="18"/>
              </w:rPr>
            </w:pPr>
            <w:ins w:id="36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</w:tr>
      <w:tr w:rsidR="00F60DFE" w:rsidRPr="00697599" w:rsidTr="001251E9">
        <w:trPr>
          <w:trHeight w:val="187"/>
          <w:ins w:id="363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364" w:author="shao zhe" w:date="2019-03-20T15:57:00Z"/>
                <w:rFonts w:ascii="Arial" w:hAnsi="Arial"/>
                <w:sz w:val="18"/>
              </w:rPr>
            </w:pPr>
            <w:ins w:id="365" w:author="shao zhe" w:date="2019-03-20T15:57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66" w:author="shao zhe" w:date="2019-03-20T15:57:00Z"/>
                <w:rFonts w:ascii="Arial" w:hAnsi="Arial"/>
                <w:sz w:val="18"/>
              </w:rPr>
            </w:pPr>
            <w:ins w:id="36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9392-10380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68" w:author="shao zhe" w:date="2019-03-20T15:57:00Z"/>
                <w:rFonts w:ascii="Arial" w:hAnsi="Arial"/>
                <w:sz w:val="18"/>
              </w:rPr>
            </w:pPr>
            <w:ins w:id="369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11296-12690</w:t>
              </w:r>
            </w:ins>
          </w:p>
        </w:tc>
      </w:tr>
      <w:tr w:rsidR="00F60DFE" w:rsidRPr="00697599" w:rsidTr="001251E9">
        <w:trPr>
          <w:trHeight w:val="187"/>
          <w:ins w:id="370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371" w:author="shao zhe" w:date="2019-03-20T15:57:00Z"/>
                <w:rFonts w:ascii="Arial" w:hAnsi="Arial"/>
                <w:sz w:val="18"/>
              </w:rPr>
            </w:pPr>
            <w:ins w:id="372" w:author="shao zhe" w:date="2019-03-20T15:57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3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/>
                  <w:sz w:val="18"/>
                </w:rPr>
                <w:t xml:space="preserve"> 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73" w:author="shao zhe" w:date="2019-03-20T15:57:00Z"/>
                <w:rFonts w:ascii="Arial" w:hAnsi="Arial"/>
                <w:sz w:val="18"/>
              </w:rPr>
            </w:pPr>
            <w:ins w:id="374" w:author="shao zhe" w:date="2019-03-20T15:57:00Z">
              <w:r w:rsidRPr="00697599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max BW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y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630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75" w:author="shao zhe" w:date="2019-03-20T15:57:00Z"/>
                <w:rFonts w:ascii="Arial" w:hAnsi="Arial"/>
                <w:sz w:val="18"/>
              </w:rPr>
            </w:pPr>
            <w:ins w:id="376" w:author="shao zhe" w:date="2019-03-20T15:57:00Z">
              <w:r w:rsidRPr="00697599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max BW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y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77" w:author="shao zhe" w:date="2019-03-20T15:57:00Z"/>
                <w:rFonts w:ascii="Arial" w:hAnsi="Arial"/>
                <w:sz w:val="18"/>
              </w:rPr>
            </w:pPr>
            <w:ins w:id="378" w:author="shao zhe" w:date="2019-03-20T15:57:00Z">
              <w:r w:rsidRPr="00697599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max BW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x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533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79" w:author="shao zhe" w:date="2019-03-20T15:57:00Z"/>
                <w:rFonts w:ascii="Arial" w:hAnsi="Arial"/>
                <w:sz w:val="18"/>
              </w:rPr>
            </w:pPr>
            <w:ins w:id="380" w:author="shao zhe" w:date="2019-03-20T15:57:00Z">
              <w:r w:rsidRPr="00697599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max BW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x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F60DFE" w:rsidRPr="00697599" w:rsidTr="001251E9">
        <w:trPr>
          <w:trHeight w:val="187"/>
          <w:ins w:id="381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382" w:author="shao zhe" w:date="2019-03-20T15:57:00Z"/>
                <w:rFonts w:ascii="Arial" w:hAnsi="Arial"/>
                <w:sz w:val="18"/>
              </w:rPr>
            </w:pPr>
            <w:ins w:id="383" w:author="shao zhe" w:date="2019-03-20T15:57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84" w:author="shao zhe" w:date="2019-03-20T15:57:00Z"/>
                <w:rFonts w:ascii="Arial" w:hAnsi="Arial"/>
                <w:sz w:val="18"/>
              </w:rPr>
            </w:pPr>
            <w:ins w:id="38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2396-2790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86" w:author="shao zhe" w:date="2019-03-20T15:57:00Z"/>
                <w:rFonts w:ascii="Arial" w:hAnsi="Arial"/>
                <w:sz w:val="18"/>
              </w:rPr>
            </w:pPr>
            <w:ins w:id="38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4380-5020</w:t>
              </w:r>
            </w:ins>
          </w:p>
        </w:tc>
      </w:tr>
      <w:tr w:rsidR="00F60DFE" w:rsidRPr="00697599" w:rsidTr="001251E9">
        <w:trPr>
          <w:trHeight w:val="187"/>
          <w:ins w:id="388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389" w:author="shao zhe" w:date="2019-03-20T15:57:00Z"/>
                <w:rFonts w:ascii="Arial" w:hAnsi="Arial"/>
                <w:sz w:val="18"/>
              </w:rPr>
            </w:pPr>
            <w:ins w:id="390" w:author="shao zhe" w:date="2019-03-20T15:57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91" w:author="shao zhe" w:date="2019-03-20T15:57:00Z"/>
                <w:rFonts w:ascii="Arial" w:hAnsi="Arial"/>
                <w:sz w:val="18"/>
              </w:rPr>
            </w:pPr>
            <w:ins w:id="392" w:author="shao zhe" w:date="2019-03-20T15:57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–1*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93" w:author="shao zhe" w:date="2019-03-20T15:57:00Z"/>
                <w:rFonts w:ascii="Arial" w:hAnsi="Arial"/>
                <w:sz w:val="18"/>
              </w:rPr>
            </w:pPr>
            <w:ins w:id="394" w:author="shao zhe" w:date="2019-03-20T15:57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1*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95" w:author="shao zhe" w:date="2019-03-20T15:57:00Z"/>
                <w:rFonts w:ascii="Arial" w:hAnsi="Arial"/>
                <w:sz w:val="18"/>
              </w:rPr>
            </w:pPr>
            <w:ins w:id="396" w:author="shao zhe" w:date="2019-03-20T15:57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1*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397" w:author="shao zhe" w:date="2019-03-20T15:57:00Z"/>
                <w:rFonts w:ascii="Arial" w:hAnsi="Arial"/>
                <w:sz w:val="18"/>
              </w:rPr>
            </w:pPr>
            <w:ins w:id="398" w:author="shao zhe" w:date="2019-03-20T15:57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1*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</w:tr>
      <w:tr w:rsidR="00F60DFE" w:rsidRPr="00697599" w:rsidTr="001251E9">
        <w:trPr>
          <w:trHeight w:val="187"/>
          <w:ins w:id="399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400" w:author="shao zhe" w:date="2019-03-20T15:57:00Z"/>
                <w:rFonts w:ascii="Arial" w:hAnsi="Arial"/>
                <w:sz w:val="18"/>
              </w:rPr>
            </w:pPr>
            <w:ins w:id="401" w:author="shao zhe" w:date="2019-03-20T15:57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ind w:left="360" w:firstLineChars="450" w:firstLine="810"/>
              <w:rPr>
                <w:ins w:id="402" w:author="shao zhe" w:date="2019-03-20T15:57:00Z"/>
                <w:rFonts w:ascii="Arial" w:hAnsi="Arial"/>
                <w:sz w:val="18"/>
              </w:rPr>
            </w:pPr>
            <w:ins w:id="40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2488-3670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04" w:author="shao zhe" w:date="2019-03-20T15:57:00Z"/>
                <w:rFonts w:ascii="Arial" w:hAnsi="Arial"/>
                <w:sz w:val="18"/>
              </w:rPr>
            </w:pPr>
            <w:ins w:id="40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10510-12504</w:t>
              </w:r>
            </w:ins>
          </w:p>
        </w:tc>
      </w:tr>
      <w:tr w:rsidR="00F60DFE" w:rsidRPr="00697599" w:rsidTr="001251E9">
        <w:trPr>
          <w:trHeight w:val="187"/>
          <w:ins w:id="406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407" w:author="shao zhe" w:date="2019-03-20T15:57:00Z"/>
                <w:rFonts w:ascii="Arial" w:hAnsi="Arial"/>
                <w:sz w:val="18"/>
              </w:rPr>
            </w:pPr>
            <w:ins w:id="408" w:author="shao zhe" w:date="2019-03-20T15:57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09" w:author="shao zhe" w:date="2019-03-20T15:57:00Z"/>
                <w:rFonts w:ascii="Arial" w:hAnsi="Arial"/>
                <w:sz w:val="18"/>
              </w:rPr>
            </w:pPr>
            <w:ins w:id="410" w:author="shao zhe" w:date="2019-03-20T15:57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–2*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11" w:author="shao zhe" w:date="2019-03-20T15:57:00Z"/>
                <w:rFonts w:ascii="Arial" w:hAnsi="Arial"/>
                <w:sz w:val="18"/>
              </w:rPr>
            </w:pPr>
            <w:ins w:id="412" w:author="shao zhe" w:date="2019-03-20T15:57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–2*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13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1533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14" w:author="shao zhe" w:date="2019-03-20T15:57:00Z"/>
                <w:rFonts w:ascii="Arial" w:hAnsi="Arial"/>
                <w:sz w:val="18"/>
              </w:rPr>
            </w:pPr>
          </w:p>
        </w:tc>
      </w:tr>
      <w:tr w:rsidR="00F60DFE" w:rsidRPr="00697599" w:rsidTr="001251E9">
        <w:trPr>
          <w:trHeight w:val="187"/>
          <w:ins w:id="415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416" w:author="shao zhe" w:date="2019-03-20T15:57:00Z"/>
                <w:rFonts w:ascii="Arial" w:hAnsi="Arial"/>
                <w:sz w:val="18"/>
              </w:rPr>
            </w:pPr>
            <w:ins w:id="417" w:author="shao zhe" w:date="2019-03-20T15:57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18" w:author="shao zhe" w:date="2019-03-20T15:57:00Z"/>
                <w:rFonts w:ascii="Arial" w:hAnsi="Arial"/>
                <w:sz w:val="18"/>
              </w:rPr>
            </w:pPr>
            <w:ins w:id="419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5008-3420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20" w:author="shao zhe" w:date="2019-03-20T15:57:00Z"/>
                <w:rFonts w:ascii="Arial" w:hAnsi="Arial"/>
                <w:sz w:val="18"/>
                <w:lang w:eastAsia="ja-JP"/>
              </w:rPr>
            </w:pPr>
          </w:p>
        </w:tc>
      </w:tr>
      <w:tr w:rsidR="00F60DFE" w:rsidRPr="00697599" w:rsidTr="001251E9">
        <w:trPr>
          <w:trHeight w:val="187"/>
          <w:ins w:id="421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422" w:author="shao zhe" w:date="2019-03-20T15:57:00Z"/>
                <w:rFonts w:ascii="Arial" w:hAnsi="Arial"/>
                <w:sz w:val="18"/>
              </w:rPr>
            </w:pPr>
            <w:ins w:id="423" w:author="shao zhe" w:date="2019-03-20T15:57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24" w:author="shao zhe" w:date="2019-03-20T15:57:00Z"/>
                <w:rFonts w:ascii="Arial" w:hAnsi="Arial"/>
                <w:sz w:val="18"/>
              </w:rPr>
            </w:pPr>
            <w:ins w:id="425" w:author="shao zhe" w:date="2019-03-20T15:57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+1*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26" w:author="shao zhe" w:date="2019-03-20T15:57:00Z"/>
                <w:rFonts w:ascii="Arial" w:hAnsi="Arial"/>
                <w:sz w:val="18"/>
              </w:rPr>
            </w:pPr>
            <w:ins w:id="427" w:author="shao zhe" w:date="2019-03-20T15:57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+ 1*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28" w:author="shao zhe" w:date="2019-03-20T15:57:00Z"/>
                <w:rFonts w:ascii="Arial" w:hAnsi="Arial"/>
                <w:sz w:val="18"/>
              </w:rPr>
            </w:pPr>
            <w:ins w:id="429" w:author="shao zhe" w:date="2019-03-20T15:57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+ 1*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30" w:author="shao zhe" w:date="2019-03-20T15:57:00Z"/>
                <w:rFonts w:ascii="Arial" w:hAnsi="Arial"/>
                <w:sz w:val="18"/>
              </w:rPr>
            </w:pPr>
            <w:ins w:id="431" w:author="shao zhe" w:date="2019-03-20T15:57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+ 1*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</w:tr>
      <w:tr w:rsidR="00F60DFE" w:rsidRPr="00697599" w:rsidTr="001251E9">
        <w:trPr>
          <w:trHeight w:val="187"/>
          <w:ins w:id="432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433" w:author="shao zhe" w:date="2019-03-20T15:57:00Z"/>
                <w:rFonts w:ascii="Arial" w:hAnsi="Arial"/>
                <w:sz w:val="18"/>
              </w:rPr>
            </w:pPr>
            <w:ins w:id="434" w:author="shao zhe" w:date="2019-03-20T15:57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35" w:author="shao zhe" w:date="2019-03-20T15:57:00Z"/>
                <w:rFonts w:ascii="Arial" w:hAnsi="Arial"/>
                <w:sz w:val="18"/>
              </w:rPr>
            </w:pPr>
            <w:ins w:id="43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11888-13070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37" w:author="shao zhe" w:date="2019-03-20T15:57:00Z"/>
                <w:rFonts w:ascii="Arial" w:hAnsi="Arial"/>
                <w:sz w:val="18"/>
              </w:rPr>
            </w:pPr>
            <w:ins w:id="438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15696-17690</w:t>
              </w:r>
            </w:ins>
          </w:p>
        </w:tc>
      </w:tr>
      <w:tr w:rsidR="00F60DFE" w:rsidRPr="00697599" w:rsidTr="001251E9">
        <w:trPr>
          <w:trHeight w:val="187"/>
          <w:ins w:id="439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440" w:author="shao zhe" w:date="2019-03-20T15:57:00Z"/>
                <w:rFonts w:ascii="Arial" w:hAnsi="Arial"/>
                <w:sz w:val="18"/>
              </w:rPr>
            </w:pPr>
            <w:ins w:id="441" w:author="shao zhe" w:date="2019-03-20T15:57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42" w:author="shao zhe" w:date="2019-03-20T15:57:00Z"/>
                <w:rFonts w:ascii="Arial" w:hAnsi="Arial"/>
                <w:sz w:val="18"/>
              </w:rPr>
            </w:pPr>
            <w:ins w:id="443" w:author="shao zhe" w:date="2019-03-20T15:57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+2*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44" w:author="shao zhe" w:date="2019-03-20T15:57:00Z"/>
                <w:rFonts w:ascii="Arial" w:hAnsi="Arial"/>
                <w:sz w:val="18"/>
              </w:rPr>
            </w:pPr>
            <w:ins w:id="445" w:author="shao zhe" w:date="2019-03-20T15:57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+2*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46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1533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47" w:author="shao zhe" w:date="2019-03-20T15:57:00Z"/>
                <w:rFonts w:ascii="Arial" w:hAnsi="Arial"/>
                <w:sz w:val="18"/>
              </w:rPr>
            </w:pPr>
          </w:p>
        </w:tc>
      </w:tr>
      <w:tr w:rsidR="00F60DFE" w:rsidRPr="00697599" w:rsidTr="001251E9">
        <w:trPr>
          <w:trHeight w:val="187"/>
          <w:ins w:id="448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449" w:author="shao zhe" w:date="2019-03-20T15:57:00Z"/>
                <w:rFonts w:ascii="Arial" w:hAnsi="Arial"/>
                <w:sz w:val="18"/>
              </w:rPr>
            </w:pPr>
            <w:ins w:id="450" w:author="shao zhe" w:date="2019-03-20T15:57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51" w:author="shao zhe" w:date="2019-03-20T15:57:00Z"/>
                <w:rFonts w:ascii="Arial" w:hAnsi="Arial"/>
                <w:sz w:val="18"/>
              </w:rPr>
            </w:pPr>
            <w:ins w:id="45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13792-15380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53" w:author="shao zhe" w:date="2019-03-20T15:57:00Z"/>
                <w:rFonts w:ascii="Arial" w:hAnsi="Arial"/>
                <w:sz w:val="18"/>
                <w:lang w:eastAsia="ja-JP"/>
              </w:rPr>
            </w:pPr>
          </w:p>
        </w:tc>
      </w:tr>
      <w:tr w:rsidR="00F60DFE" w:rsidRPr="00697599" w:rsidTr="001251E9">
        <w:trPr>
          <w:trHeight w:val="187"/>
          <w:ins w:id="454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455" w:author="shao zhe" w:date="2019-03-20T15:57:00Z"/>
                <w:rFonts w:ascii="Arial" w:hAnsi="Arial"/>
                <w:sz w:val="18"/>
              </w:rPr>
            </w:pPr>
            <w:ins w:id="456" w:author="shao zhe" w:date="2019-03-20T15:57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57" w:author="shao zhe" w:date="2019-03-20T15:57:00Z"/>
                <w:rFonts w:ascii="Arial" w:hAnsi="Arial"/>
                <w:sz w:val="18"/>
              </w:rPr>
            </w:pPr>
            <w:ins w:id="458" w:author="shao zhe" w:date="2019-03-20T15:57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59" w:author="shao zhe" w:date="2019-03-20T15:57:00Z"/>
                <w:rFonts w:ascii="Arial" w:hAnsi="Arial"/>
                <w:sz w:val="18"/>
              </w:rPr>
            </w:pPr>
            <w:ins w:id="460" w:author="shao zhe" w:date="2019-03-20T15:57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61" w:author="shao zhe" w:date="2019-03-20T15:57:00Z"/>
                <w:rFonts w:ascii="Arial" w:hAnsi="Arial"/>
                <w:sz w:val="18"/>
              </w:rPr>
            </w:pPr>
            <w:ins w:id="462" w:author="shao zhe" w:date="2019-03-20T15:57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63" w:author="shao zhe" w:date="2019-03-20T15:57:00Z"/>
                <w:rFonts w:ascii="Arial" w:hAnsi="Arial"/>
                <w:sz w:val="18"/>
              </w:rPr>
            </w:pPr>
            <w:ins w:id="464" w:author="shao zhe" w:date="2019-03-20T15:57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</w:tr>
      <w:tr w:rsidR="00F60DFE" w:rsidRPr="00697599" w:rsidTr="001251E9">
        <w:trPr>
          <w:trHeight w:val="187"/>
          <w:ins w:id="465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466" w:author="shao zhe" w:date="2019-03-20T15:57:00Z"/>
                <w:rFonts w:ascii="Arial" w:hAnsi="Arial"/>
                <w:sz w:val="18"/>
              </w:rPr>
            </w:pPr>
            <w:ins w:id="467" w:author="shao zhe" w:date="2019-03-20T15:57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ind w:left="360" w:firstLineChars="450" w:firstLine="810"/>
              <w:rPr>
                <w:ins w:id="468" w:author="shao zhe" w:date="2019-03-20T15:57:00Z"/>
                <w:rFonts w:ascii="Arial" w:hAnsi="Arial"/>
                <w:sz w:val="18"/>
              </w:rPr>
            </w:pPr>
            <w:ins w:id="469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17504-14910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70" w:author="shao zhe" w:date="2019-03-20T15:57:00Z"/>
                <w:rFonts w:ascii="Arial" w:hAnsi="Arial"/>
                <w:sz w:val="18"/>
              </w:rPr>
            </w:pPr>
            <w:ins w:id="471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6360-4984</w:t>
              </w:r>
            </w:ins>
          </w:p>
        </w:tc>
      </w:tr>
      <w:tr w:rsidR="00F60DFE" w:rsidRPr="00697599" w:rsidTr="001251E9">
        <w:trPr>
          <w:trHeight w:val="187"/>
          <w:ins w:id="472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473" w:author="shao zhe" w:date="2019-03-20T15:57:00Z"/>
                <w:rFonts w:ascii="Arial" w:hAnsi="Arial"/>
                <w:sz w:val="18"/>
              </w:rPr>
            </w:pPr>
            <w:ins w:id="474" w:author="shao zhe" w:date="2019-03-20T15:57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75" w:author="shao zhe" w:date="2019-03-20T15:57:00Z"/>
                <w:rFonts w:ascii="Arial" w:hAnsi="Arial"/>
                <w:sz w:val="18"/>
              </w:rPr>
            </w:pPr>
            <w:ins w:id="476" w:author="shao zhe" w:date="2019-03-20T15:57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- </w:t>
              </w:r>
              <w:r w:rsidRPr="00697599">
                <w:rPr>
                  <w:rFonts w:ascii="Arial" w:hAnsi="Arial"/>
                  <w:sz w:val="18"/>
                </w:rPr>
                <w:lastRenderedPageBreak/>
                <w:t>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77" w:author="shao zhe" w:date="2019-03-20T15:57:00Z"/>
                <w:rFonts w:ascii="Arial" w:hAnsi="Arial"/>
                <w:sz w:val="18"/>
              </w:rPr>
            </w:pPr>
            <w:ins w:id="478" w:author="shao zhe" w:date="2019-03-20T15:57:00Z">
              <w:r w:rsidRPr="00697599">
                <w:rPr>
                  <w:rFonts w:ascii="Arial" w:hAnsi="Arial"/>
                  <w:sz w:val="18"/>
                </w:rPr>
                <w:lastRenderedPageBreak/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- </w:t>
              </w:r>
              <w:r w:rsidRPr="00697599">
                <w:rPr>
                  <w:rFonts w:ascii="Arial" w:hAnsi="Arial"/>
                  <w:sz w:val="18"/>
                </w:rPr>
                <w:lastRenderedPageBreak/>
                <w:t>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79" w:author="shao zhe" w:date="2019-03-20T15:57:00Z"/>
                <w:rFonts w:ascii="Arial" w:hAnsi="Arial"/>
                <w:sz w:val="18"/>
              </w:rPr>
            </w:pPr>
            <w:ins w:id="480" w:author="shao zhe" w:date="2019-03-20T15:57:00Z">
              <w:r w:rsidRPr="00697599">
                <w:rPr>
                  <w:rFonts w:ascii="Arial" w:hAnsi="Arial"/>
                  <w:sz w:val="18"/>
                </w:rPr>
                <w:lastRenderedPageBreak/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- </w:t>
              </w:r>
              <w:r w:rsidRPr="00697599">
                <w:rPr>
                  <w:rFonts w:ascii="Arial" w:hAnsi="Arial"/>
                  <w:sz w:val="18"/>
                </w:rPr>
                <w:lastRenderedPageBreak/>
                <w:t>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81" w:author="shao zhe" w:date="2019-03-20T15:57:00Z"/>
                <w:rFonts w:ascii="Arial" w:hAnsi="Arial"/>
                <w:sz w:val="18"/>
              </w:rPr>
            </w:pPr>
            <w:ins w:id="482" w:author="shao zhe" w:date="2019-03-20T15:57:00Z">
              <w:r w:rsidRPr="00697599">
                <w:rPr>
                  <w:rFonts w:ascii="Arial" w:hAnsi="Arial"/>
                  <w:sz w:val="18"/>
                </w:rPr>
                <w:lastRenderedPageBreak/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lastRenderedPageBreak/>
                <w:t>-3*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</w:tr>
      <w:tr w:rsidR="00F60DFE" w:rsidRPr="00697599" w:rsidTr="001251E9">
        <w:trPr>
          <w:trHeight w:val="187"/>
          <w:ins w:id="483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484" w:author="shao zhe" w:date="2019-03-20T15:57:00Z"/>
                <w:rFonts w:ascii="Arial" w:hAnsi="Arial"/>
                <w:sz w:val="18"/>
              </w:rPr>
            </w:pPr>
            <w:ins w:id="485" w:author="shao zhe" w:date="2019-03-20T15:57:00Z">
              <w:r w:rsidRPr="00697599">
                <w:rPr>
                  <w:rFonts w:ascii="Arial" w:hAnsi="Arial"/>
                  <w:sz w:val="18"/>
                </w:rPr>
                <w:lastRenderedPageBreak/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86" w:author="shao zhe" w:date="2019-03-20T15:57:00Z"/>
                <w:rFonts w:ascii="Arial" w:hAnsi="Arial"/>
                <w:sz w:val="18"/>
              </w:rPr>
            </w:pPr>
            <w:ins w:id="48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10008-7820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88" w:author="shao zhe" w:date="2019-03-20T15:57:00Z"/>
                <w:rFonts w:ascii="Arial" w:hAnsi="Arial"/>
                <w:sz w:val="18"/>
              </w:rPr>
            </w:pPr>
            <w:ins w:id="489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730-2512</w:t>
              </w:r>
            </w:ins>
          </w:p>
        </w:tc>
      </w:tr>
      <w:tr w:rsidR="00F60DFE" w:rsidRPr="00697599" w:rsidTr="001251E9">
        <w:trPr>
          <w:trHeight w:val="187"/>
          <w:ins w:id="490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491" w:author="shao zhe" w:date="2019-03-20T15:57:00Z"/>
                <w:rFonts w:ascii="Arial" w:hAnsi="Arial"/>
                <w:sz w:val="18"/>
              </w:rPr>
            </w:pPr>
            <w:ins w:id="492" w:author="shao zhe" w:date="2019-03-20T15:57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93" w:author="shao zhe" w:date="2019-03-20T15:57:00Z"/>
                <w:rFonts w:ascii="Arial" w:hAnsi="Arial"/>
                <w:sz w:val="18"/>
              </w:rPr>
            </w:pPr>
            <w:ins w:id="494" w:author="shao zhe" w:date="2019-03-20T15:57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95" w:author="shao zhe" w:date="2019-03-20T15:57:00Z"/>
                <w:rFonts w:ascii="Arial" w:hAnsi="Arial"/>
                <w:sz w:val="18"/>
              </w:rPr>
            </w:pPr>
            <w:ins w:id="496" w:author="shao zhe" w:date="2019-03-20T15:57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97" w:author="shao zhe" w:date="2019-03-20T15:57:00Z"/>
                <w:rFonts w:ascii="Arial" w:hAnsi="Arial"/>
                <w:sz w:val="18"/>
              </w:rPr>
            </w:pPr>
            <w:ins w:id="498" w:author="shao zhe" w:date="2019-03-20T15:57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499" w:author="shao zhe" w:date="2019-03-20T15:57:00Z"/>
                <w:rFonts w:ascii="Arial" w:hAnsi="Arial"/>
                <w:sz w:val="18"/>
              </w:rPr>
            </w:pPr>
            <w:ins w:id="500" w:author="shao zhe" w:date="2019-03-20T15:57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</w:tr>
      <w:tr w:rsidR="00F60DFE" w:rsidRPr="00697599" w:rsidTr="001251E9">
        <w:trPr>
          <w:trHeight w:val="187"/>
          <w:ins w:id="501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502" w:author="shao zhe" w:date="2019-03-20T15:57:00Z"/>
                <w:rFonts w:ascii="Arial" w:hAnsi="Arial"/>
                <w:sz w:val="18"/>
              </w:rPr>
            </w:pPr>
            <w:ins w:id="503" w:author="shao zhe" w:date="2019-03-20T15:57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504" w:author="shao zhe" w:date="2019-03-20T15:57:00Z"/>
                <w:rFonts w:ascii="Arial" w:hAnsi="Arial"/>
                <w:sz w:val="18"/>
              </w:rPr>
            </w:pPr>
            <w:ins w:id="50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20096-22690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506" w:author="shao zhe" w:date="2019-03-20T15:57:00Z"/>
                <w:rFonts w:ascii="Arial" w:hAnsi="Arial"/>
                <w:sz w:val="18"/>
              </w:rPr>
            </w:pPr>
            <w:ins w:id="50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14384-15760</w:t>
              </w:r>
            </w:ins>
          </w:p>
        </w:tc>
      </w:tr>
      <w:tr w:rsidR="00F60DFE" w:rsidRPr="00697599" w:rsidTr="001251E9">
        <w:trPr>
          <w:trHeight w:val="187"/>
          <w:ins w:id="508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509" w:author="shao zhe" w:date="2019-03-20T15:57:00Z"/>
                <w:rFonts w:ascii="Arial" w:hAnsi="Arial"/>
                <w:sz w:val="18"/>
              </w:rPr>
            </w:pPr>
            <w:ins w:id="510" w:author="shao zhe" w:date="2019-03-20T15:57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511" w:author="shao zhe" w:date="2019-03-20T15:57:00Z"/>
                <w:rFonts w:ascii="Arial" w:hAnsi="Arial"/>
                <w:sz w:val="18"/>
              </w:rPr>
            </w:pPr>
            <w:ins w:id="512" w:author="shao zhe" w:date="2019-03-20T15:57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513" w:author="shao zhe" w:date="2019-03-20T15:57:00Z"/>
                <w:rFonts w:ascii="Arial" w:hAnsi="Arial"/>
                <w:sz w:val="18"/>
              </w:rPr>
            </w:pPr>
            <w:ins w:id="514" w:author="shao zhe" w:date="2019-03-20T15:57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515" w:author="shao zhe" w:date="2019-03-20T15:57:00Z"/>
                <w:rFonts w:ascii="Arial" w:hAnsi="Arial"/>
                <w:sz w:val="18"/>
              </w:rPr>
            </w:pPr>
            <w:ins w:id="516" w:author="shao zhe" w:date="2019-03-20T15:57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517" w:author="shao zhe" w:date="2019-03-20T15:57:00Z"/>
                <w:rFonts w:ascii="Arial" w:hAnsi="Arial"/>
                <w:sz w:val="18"/>
              </w:rPr>
            </w:pPr>
            <w:ins w:id="518" w:author="shao zhe" w:date="2019-03-20T15:57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</w:tr>
      <w:tr w:rsidR="00F60DFE" w:rsidRPr="00697599" w:rsidTr="001251E9">
        <w:trPr>
          <w:trHeight w:val="187"/>
          <w:ins w:id="519" w:author="shao zhe" w:date="2019-03-20T15:5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520" w:author="shao zhe" w:date="2019-03-20T15:57:00Z"/>
                <w:rFonts w:ascii="Arial" w:hAnsi="Arial"/>
                <w:sz w:val="18"/>
              </w:rPr>
            </w:pPr>
            <w:ins w:id="521" w:author="shao zhe" w:date="2019-03-20T15:57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522" w:author="shao zhe" w:date="2019-03-20T15:57:00Z"/>
                <w:rFonts w:ascii="Arial" w:hAnsi="Arial"/>
                <w:sz w:val="18"/>
              </w:rPr>
            </w:pPr>
            <w:ins w:id="52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18192-20380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524" w:author="shao zhe" w:date="2019-03-20T15:57:00Z"/>
                <w:rFonts w:ascii="Arial" w:hAnsi="Arial"/>
                <w:sz w:val="18"/>
              </w:rPr>
            </w:pPr>
            <w:ins w:id="52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16288-18070</w:t>
              </w:r>
            </w:ins>
          </w:p>
        </w:tc>
      </w:tr>
    </w:tbl>
    <w:p w:rsidR="00F60DFE" w:rsidRDefault="00F60DFE" w:rsidP="00F60DFE">
      <w:pPr>
        <w:rPr>
          <w:ins w:id="526" w:author="shao zhe" w:date="2019-03-20T15:57:00Z"/>
          <w:color w:val="0070C0"/>
          <w:sz w:val="22"/>
        </w:rPr>
      </w:pPr>
    </w:p>
    <w:p w:rsidR="00F60DFE" w:rsidRDefault="00F60DFE" w:rsidP="00F60DFE">
      <w:pPr>
        <w:rPr>
          <w:ins w:id="527" w:author="shao zhe" w:date="2019-03-20T15:57:00Z"/>
          <w:sz w:val="22"/>
          <w:lang w:eastAsia="ko-KR"/>
        </w:rPr>
      </w:pPr>
      <w:ins w:id="528" w:author="shao zhe" w:date="2019-03-20T15:57:00Z">
        <w:r w:rsidRPr="00697599">
          <w:rPr>
            <w:sz w:val="22"/>
            <w:lang w:eastAsia="ko-KR"/>
          </w:rPr>
          <w:t xml:space="preserve">Based on Table </w:t>
        </w:r>
        <w:r>
          <w:rPr>
            <w:rFonts w:hint="eastAsia"/>
            <w:sz w:val="22"/>
          </w:rPr>
          <w:t>2</w:t>
        </w:r>
        <w:r w:rsidRPr="00697599">
          <w:rPr>
            <w:sz w:val="22"/>
            <w:lang w:eastAsia="ko-KR"/>
          </w:rPr>
          <w:t>.3-1</w:t>
        </w:r>
        <w:r w:rsidRPr="00697599">
          <w:rPr>
            <w:rFonts w:hint="eastAsia"/>
            <w:sz w:val="22"/>
            <w:lang w:eastAsia="ja-JP"/>
          </w:rPr>
          <w:t>,</w:t>
        </w:r>
        <w:r w:rsidRPr="00697599">
          <w:rPr>
            <w:sz w:val="22"/>
            <w:lang w:eastAsia="ko-KR"/>
          </w:rPr>
          <w:t xml:space="preserve"> </w:t>
        </w:r>
      </w:ins>
    </w:p>
    <w:p w:rsidR="00F60DFE" w:rsidRDefault="00F60DFE" w:rsidP="00F60DFE">
      <w:pPr>
        <w:widowControl/>
        <w:numPr>
          <w:ilvl w:val="0"/>
          <w:numId w:val="45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529" w:author="shao zhe" w:date="2019-03-20T15:57:00Z"/>
          <w:sz w:val="22"/>
          <w:lang w:eastAsia="ko-KR"/>
        </w:rPr>
      </w:pPr>
      <w:ins w:id="530" w:author="shao zhe" w:date="2019-03-20T15:57:00Z">
        <w:r>
          <w:rPr>
            <w:rFonts w:hint="eastAsia"/>
            <w:sz w:val="22"/>
          </w:rPr>
          <w:t>T</w:t>
        </w:r>
        <w:r w:rsidRPr="00F4554C">
          <w:rPr>
            <w:rFonts w:hint="eastAsia"/>
            <w:sz w:val="22"/>
            <w:lang w:eastAsia="ko-KR"/>
          </w:rPr>
          <w:t>he 2</w:t>
        </w:r>
        <w:r w:rsidRPr="00D650D0">
          <w:rPr>
            <w:rFonts w:hint="eastAsia"/>
            <w:sz w:val="22"/>
            <w:lang w:eastAsia="ko-KR"/>
          </w:rPr>
          <w:t>nd</w:t>
        </w:r>
        <w:r w:rsidRPr="00F4554C">
          <w:rPr>
            <w:rFonts w:hint="eastAsia"/>
            <w:sz w:val="22"/>
            <w:lang w:eastAsia="ko-KR"/>
          </w:rPr>
          <w:t xml:space="preserve"> harmonic </w:t>
        </w:r>
        <w:r>
          <w:rPr>
            <w:rFonts w:hint="eastAsia"/>
            <w:sz w:val="22"/>
          </w:rPr>
          <w:t xml:space="preserve">of Band 41 </w:t>
        </w:r>
        <w:r w:rsidRPr="00F4554C">
          <w:rPr>
            <w:rFonts w:hint="eastAsia"/>
            <w:sz w:val="22"/>
            <w:lang w:eastAsia="ko-KR"/>
          </w:rPr>
          <w:t>may fall into Band n79</w:t>
        </w:r>
        <w:r>
          <w:rPr>
            <w:rFonts w:hint="eastAsia"/>
            <w:sz w:val="22"/>
          </w:rPr>
          <w:t xml:space="preserve"> due to UE transmitting in the lower part of the Band 41</w:t>
        </w:r>
        <w:r w:rsidRPr="00F4554C">
          <w:rPr>
            <w:rFonts w:hint="eastAsia"/>
            <w:sz w:val="22"/>
            <w:lang w:eastAsia="ko-KR"/>
          </w:rPr>
          <w:t xml:space="preserve">. </w:t>
        </w:r>
        <w:r>
          <w:rPr>
            <w:sz w:val="22"/>
          </w:rPr>
          <w:t>H</w:t>
        </w:r>
        <w:r>
          <w:rPr>
            <w:rFonts w:hint="eastAsia"/>
            <w:sz w:val="22"/>
          </w:rPr>
          <w:t>owever, the lower part of Band 41 is only used in US where there is no plan on using n79. So the harmonic issue will not be a problem for this combination.</w:t>
        </w:r>
      </w:ins>
    </w:p>
    <w:p w:rsidR="00F60DFE" w:rsidRPr="00B61833" w:rsidRDefault="00F60DFE" w:rsidP="00F60DFE">
      <w:pPr>
        <w:widowControl/>
        <w:numPr>
          <w:ilvl w:val="0"/>
          <w:numId w:val="45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531" w:author="shao zhe" w:date="2019-03-20T15:57:00Z"/>
          <w:sz w:val="22"/>
          <w:lang w:eastAsia="ko-KR"/>
        </w:rPr>
      </w:pPr>
      <w:ins w:id="532" w:author="shao zhe" w:date="2019-03-20T15:57:00Z">
        <w:r w:rsidRPr="00B61833">
          <w:rPr>
            <w:rFonts w:hint="eastAsia"/>
            <w:sz w:val="22"/>
            <w:lang w:eastAsia="ko-KR"/>
          </w:rPr>
          <w:t>The 2</w:t>
        </w:r>
        <w:r w:rsidRPr="00D650D0">
          <w:rPr>
            <w:rFonts w:hint="eastAsia"/>
            <w:sz w:val="22"/>
            <w:lang w:eastAsia="ko-KR"/>
          </w:rPr>
          <w:t>nd</w:t>
        </w:r>
        <w:r w:rsidRPr="00B61833">
          <w:rPr>
            <w:rFonts w:hint="eastAsia"/>
            <w:sz w:val="22"/>
            <w:lang w:eastAsia="ko-KR"/>
          </w:rPr>
          <w:t>, 3</w:t>
        </w:r>
        <w:r w:rsidRPr="00D650D0">
          <w:rPr>
            <w:rFonts w:hint="eastAsia"/>
            <w:sz w:val="22"/>
            <w:lang w:eastAsia="ko-KR"/>
          </w:rPr>
          <w:t>rd</w:t>
        </w:r>
        <w:r w:rsidRPr="00B61833">
          <w:rPr>
            <w:rFonts w:hint="eastAsia"/>
            <w:sz w:val="22"/>
            <w:lang w:eastAsia="ko-KR"/>
          </w:rPr>
          <w:t>, 4</w:t>
        </w:r>
        <w:r w:rsidRPr="00D650D0">
          <w:rPr>
            <w:rFonts w:hint="eastAsia"/>
            <w:sz w:val="22"/>
            <w:lang w:eastAsia="ko-KR"/>
          </w:rPr>
          <w:t>th</w:t>
        </w:r>
        <w:r w:rsidRPr="00B61833">
          <w:rPr>
            <w:rFonts w:hint="eastAsia"/>
            <w:sz w:val="22"/>
            <w:lang w:eastAsia="ko-KR"/>
          </w:rPr>
          <w:t xml:space="preserve"> and 5</w:t>
        </w:r>
        <w:r w:rsidRPr="00D650D0">
          <w:rPr>
            <w:rFonts w:hint="eastAsia"/>
            <w:sz w:val="22"/>
            <w:lang w:eastAsia="ko-KR"/>
          </w:rPr>
          <w:t>th</w:t>
        </w:r>
        <w:r w:rsidRPr="00B61833">
          <w:rPr>
            <w:rFonts w:hint="eastAsia"/>
            <w:sz w:val="22"/>
            <w:lang w:eastAsia="ko-KR"/>
          </w:rPr>
          <w:t xml:space="preserve"> </w:t>
        </w:r>
        <w:r w:rsidRPr="00B61833">
          <w:rPr>
            <w:sz w:val="22"/>
            <w:lang w:eastAsia="ko-KR"/>
          </w:rPr>
          <w:t xml:space="preserve">order </w:t>
        </w:r>
        <w:r w:rsidRPr="00D650D0">
          <w:rPr>
            <w:rFonts w:hint="eastAsia"/>
            <w:sz w:val="22"/>
            <w:lang w:eastAsia="ko-KR"/>
          </w:rPr>
          <w:t>IMD</w:t>
        </w:r>
        <w:r w:rsidRPr="00B61833">
          <w:rPr>
            <w:sz w:val="22"/>
            <w:lang w:eastAsia="ko-KR"/>
          </w:rPr>
          <w:t xml:space="preserve"> may fall into </w:t>
        </w:r>
        <w:r w:rsidRPr="00B61833">
          <w:rPr>
            <w:rFonts w:hint="eastAsia"/>
            <w:sz w:val="22"/>
            <w:lang w:eastAsia="ko-KR"/>
          </w:rPr>
          <w:t>B</w:t>
        </w:r>
        <w:r w:rsidRPr="00B61833">
          <w:rPr>
            <w:sz w:val="22"/>
            <w:lang w:eastAsia="ko-KR"/>
          </w:rPr>
          <w:t xml:space="preserve">and </w:t>
        </w:r>
        <w:r w:rsidRPr="000869E8">
          <w:rPr>
            <w:rFonts w:hint="eastAsia"/>
            <w:sz w:val="22"/>
            <w:lang w:eastAsia="ko-KR"/>
          </w:rPr>
          <w:t>41</w:t>
        </w:r>
        <w:r w:rsidRPr="00D650D0">
          <w:rPr>
            <w:rFonts w:hint="eastAsia"/>
            <w:sz w:val="22"/>
            <w:lang w:eastAsia="ko-KR"/>
          </w:rPr>
          <w:t xml:space="preserve"> and</w:t>
        </w:r>
        <w:r>
          <w:rPr>
            <w:rFonts w:hint="eastAsia"/>
            <w:sz w:val="22"/>
          </w:rPr>
          <w:t xml:space="preserve"> </w:t>
        </w:r>
        <w:r w:rsidRPr="00B61833">
          <w:rPr>
            <w:rFonts w:hint="eastAsia"/>
            <w:sz w:val="22"/>
          </w:rPr>
          <w:t>the</w:t>
        </w:r>
        <w:r w:rsidRPr="00B61833">
          <w:rPr>
            <w:rFonts w:hint="eastAsia"/>
            <w:sz w:val="22"/>
            <w:lang w:eastAsia="ko-KR"/>
          </w:rPr>
          <w:t xml:space="preserve"> 3</w:t>
        </w:r>
        <w:r w:rsidRPr="00D650D0">
          <w:rPr>
            <w:rFonts w:hint="eastAsia"/>
            <w:sz w:val="22"/>
            <w:lang w:eastAsia="ko-KR"/>
          </w:rPr>
          <w:t>rd</w:t>
        </w:r>
        <w:r w:rsidRPr="00B61833">
          <w:rPr>
            <w:rFonts w:hint="eastAsia"/>
            <w:sz w:val="22"/>
            <w:lang w:eastAsia="ko-KR"/>
          </w:rPr>
          <w:t>, 4</w:t>
        </w:r>
        <w:r w:rsidRPr="00D650D0">
          <w:rPr>
            <w:rFonts w:hint="eastAsia"/>
            <w:sz w:val="22"/>
            <w:lang w:eastAsia="ko-KR"/>
          </w:rPr>
          <w:t>th</w:t>
        </w:r>
        <w:r w:rsidRPr="00B61833">
          <w:rPr>
            <w:rFonts w:hint="eastAsia"/>
            <w:sz w:val="22"/>
            <w:lang w:eastAsia="ko-KR"/>
          </w:rPr>
          <w:t>,</w:t>
        </w:r>
        <w:r w:rsidRPr="00B61833">
          <w:rPr>
            <w:rFonts w:hint="eastAsia"/>
            <w:sz w:val="22"/>
          </w:rPr>
          <w:t xml:space="preserve"> </w:t>
        </w:r>
        <w:r w:rsidRPr="00B61833">
          <w:rPr>
            <w:rFonts w:hint="eastAsia"/>
            <w:sz w:val="22"/>
            <w:lang w:eastAsia="ko-KR"/>
          </w:rPr>
          <w:t>5</w:t>
        </w:r>
        <w:r w:rsidRPr="00D650D0">
          <w:rPr>
            <w:rFonts w:hint="eastAsia"/>
            <w:sz w:val="22"/>
            <w:lang w:eastAsia="ko-KR"/>
          </w:rPr>
          <w:t>th</w:t>
        </w:r>
        <w:r w:rsidRPr="00B61833">
          <w:rPr>
            <w:rFonts w:hint="eastAsia"/>
            <w:sz w:val="22"/>
            <w:lang w:eastAsia="ko-KR"/>
          </w:rPr>
          <w:t xml:space="preserve"> </w:t>
        </w:r>
        <w:r w:rsidRPr="00B61833">
          <w:rPr>
            <w:sz w:val="22"/>
            <w:lang w:eastAsia="ko-KR"/>
          </w:rPr>
          <w:t xml:space="preserve">order IMD </w:t>
        </w:r>
        <w:r w:rsidRPr="00B61833">
          <w:rPr>
            <w:rFonts w:hint="eastAsia"/>
            <w:sz w:val="22"/>
            <w:lang w:eastAsia="ko-KR"/>
          </w:rPr>
          <w:t xml:space="preserve">product </w:t>
        </w:r>
        <w:r w:rsidRPr="000869E8">
          <w:rPr>
            <w:sz w:val="22"/>
            <w:lang w:eastAsia="ko-KR"/>
          </w:rPr>
          <w:t xml:space="preserve">may fall into </w:t>
        </w:r>
        <w:r w:rsidRPr="000869E8">
          <w:rPr>
            <w:rFonts w:hint="eastAsia"/>
            <w:sz w:val="22"/>
            <w:lang w:eastAsia="ko-KR"/>
          </w:rPr>
          <w:t>Band n79</w:t>
        </w:r>
        <w:r w:rsidRPr="000869E8">
          <w:rPr>
            <w:sz w:val="22"/>
            <w:lang w:eastAsia="ko-KR"/>
          </w:rPr>
          <w:t>.</w:t>
        </w:r>
        <w:r w:rsidRPr="00D650D0">
          <w:rPr>
            <w:rFonts w:hint="eastAsia"/>
            <w:sz w:val="22"/>
            <w:lang w:eastAsia="ko-KR"/>
          </w:rPr>
          <w:t xml:space="preserve"> </w:t>
        </w:r>
        <w:r w:rsidRPr="00D650D0">
          <w:rPr>
            <w:sz w:val="22"/>
            <w:lang w:eastAsia="ko-KR"/>
          </w:rPr>
          <w:t>H</w:t>
        </w:r>
        <w:r w:rsidRPr="00D650D0">
          <w:rPr>
            <w:rFonts w:hint="eastAsia"/>
            <w:sz w:val="22"/>
            <w:lang w:eastAsia="ko-KR"/>
          </w:rPr>
          <w:t>owever i</w:t>
        </w:r>
        <w:r w:rsidRPr="00D650D0">
          <w:rPr>
            <w:sz w:val="22"/>
            <w:lang w:eastAsia="ko-KR"/>
          </w:rPr>
          <w:t>t should be not</w:t>
        </w:r>
        <w:r w:rsidRPr="00D650D0">
          <w:rPr>
            <w:i/>
            <w:sz w:val="22"/>
            <w:lang w:eastAsia="ko-KR"/>
          </w:rPr>
          <w:t>e</w:t>
        </w:r>
        <w:r w:rsidRPr="00D650D0">
          <w:rPr>
            <w:sz w:val="22"/>
            <w:lang w:eastAsia="ko-KR"/>
          </w:rPr>
          <w:t xml:space="preserve">d that IMD will not be an issue for </w:t>
        </w:r>
        <w:r w:rsidRPr="00D650D0">
          <w:rPr>
            <w:rFonts w:hint="eastAsia"/>
            <w:sz w:val="22"/>
            <w:lang w:eastAsia="ko-KR"/>
          </w:rPr>
          <w:t>TDD bands</w:t>
        </w:r>
        <w:r w:rsidRPr="00D650D0">
          <w:rPr>
            <w:sz w:val="22"/>
            <w:lang w:eastAsia="ko-KR"/>
          </w:rPr>
          <w:t xml:space="preserve"> (no self-interference for the TDD band) even through the IMD products may fall into the concerning band</w:t>
        </w:r>
        <w:r w:rsidRPr="00D650D0">
          <w:rPr>
            <w:rFonts w:hint="eastAsia"/>
            <w:sz w:val="22"/>
            <w:lang w:eastAsia="ko-KR"/>
          </w:rPr>
          <w:t xml:space="preserve">. </w:t>
        </w:r>
      </w:ins>
    </w:p>
    <w:p w:rsidR="00F60DFE" w:rsidRPr="00697599" w:rsidRDefault="00F60DFE" w:rsidP="00F60DFE">
      <w:pPr>
        <w:rPr>
          <w:ins w:id="533" w:author="shao zhe" w:date="2019-03-20T15:57:00Z"/>
          <w:color w:val="0070C0"/>
          <w:sz w:val="22"/>
          <w:lang w:eastAsia="ja-JP"/>
        </w:rPr>
      </w:pPr>
      <w:ins w:id="534" w:author="shao zhe" w:date="2019-03-20T15:57:00Z">
        <w:r w:rsidRPr="00697599">
          <w:rPr>
            <w:rFonts w:hint="eastAsia"/>
            <w:sz w:val="22"/>
            <w:lang w:eastAsia="ko-KR"/>
          </w:rPr>
          <w:t xml:space="preserve">When 2UL inter-band </w:t>
        </w:r>
        <w:r w:rsidRPr="00697599">
          <w:rPr>
            <w:rFonts w:hint="eastAsia"/>
            <w:sz w:val="22"/>
            <w:lang w:eastAsia="ja-JP"/>
          </w:rPr>
          <w:t>DC</w:t>
        </w:r>
        <w:r w:rsidRPr="00697599">
          <w:rPr>
            <w:rFonts w:hint="eastAsia"/>
            <w:sz w:val="22"/>
            <w:lang w:eastAsia="ko-KR"/>
          </w:rPr>
          <w:t xml:space="preserve"> UE is operating with other systems such as </w:t>
        </w:r>
        <w:proofErr w:type="spellStart"/>
        <w:r w:rsidRPr="00697599">
          <w:rPr>
            <w:sz w:val="22"/>
          </w:rPr>
          <w:t>W</w:t>
        </w:r>
        <w:r w:rsidRPr="00697599">
          <w:rPr>
            <w:rFonts w:hint="eastAsia"/>
            <w:sz w:val="22"/>
            <w:lang w:eastAsia="ko-KR"/>
          </w:rPr>
          <w:t>iFi</w:t>
        </w:r>
        <w:proofErr w:type="spellEnd"/>
        <w:r w:rsidRPr="00697599">
          <w:rPr>
            <w:rFonts w:hint="eastAsia"/>
            <w:sz w:val="22"/>
            <w:lang w:eastAsia="ko-KR"/>
          </w:rPr>
          <w:t xml:space="preserve">, Bluetooth and GNSS system, the harmonics and </w:t>
        </w:r>
        <w:proofErr w:type="spellStart"/>
        <w:r w:rsidRPr="00697599">
          <w:rPr>
            <w:sz w:val="22"/>
          </w:rPr>
          <w:t>intermodulation</w:t>
        </w:r>
        <w:proofErr w:type="spellEnd"/>
        <w:r w:rsidRPr="00697599">
          <w:rPr>
            <w:rFonts w:hint="eastAsia"/>
            <w:sz w:val="22"/>
            <w:lang w:eastAsia="ko-KR"/>
          </w:rPr>
          <w:t xml:space="preserve"> products can have</w:t>
        </w:r>
        <w:r>
          <w:rPr>
            <w:rFonts w:hint="eastAsia"/>
            <w:sz w:val="22"/>
            <w:lang w:eastAsia="ko-KR"/>
          </w:rPr>
          <w:t xml:space="preserve"> impact on these systems. Table</w:t>
        </w:r>
        <w:r>
          <w:rPr>
            <w:rFonts w:hint="eastAsia"/>
            <w:sz w:val="22"/>
          </w:rPr>
          <w:t>2</w:t>
        </w:r>
        <w:r w:rsidRPr="00697599">
          <w:rPr>
            <w:rFonts w:hint="eastAsia"/>
            <w:sz w:val="22"/>
            <w:lang w:eastAsia="ko-KR"/>
          </w:rPr>
          <w:t>.</w:t>
        </w:r>
        <w:r w:rsidRPr="00697599">
          <w:rPr>
            <w:sz w:val="22"/>
            <w:lang w:eastAsia="ko-KR"/>
          </w:rPr>
          <w:t>3</w:t>
        </w:r>
        <w:r w:rsidRPr="00697599">
          <w:rPr>
            <w:rFonts w:hint="eastAsia"/>
            <w:sz w:val="22"/>
            <w:lang w:eastAsia="ko-KR"/>
          </w:rPr>
          <w:t>-</w:t>
        </w:r>
        <w:r w:rsidRPr="00697599">
          <w:rPr>
            <w:rFonts w:hint="eastAsia"/>
            <w:sz w:val="22"/>
            <w:lang w:eastAsia="ja-JP"/>
          </w:rPr>
          <w:t>2</w:t>
        </w:r>
        <w:r w:rsidRPr="00697599">
          <w:rPr>
            <w:rFonts w:hint="eastAsia"/>
            <w:sz w:val="22"/>
            <w:lang w:eastAsia="ko-KR"/>
          </w:rPr>
          <w:t xml:space="preserve"> </w:t>
        </w:r>
        <w:r w:rsidRPr="00697599">
          <w:rPr>
            <w:sz w:val="22"/>
            <w:lang w:eastAsia="ko-KR"/>
          </w:rPr>
          <w:t>lists if up to</w:t>
        </w:r>
        <w:r w:rsidRPr="00697599">
          <w:rPr>
            <w:rFonts w:hint="eastAsia"/>
            <w:sz w:val="22"/>
          </w:rPr>
          <w:t xml:space="preserve"> 7</w:t>
        </w:r>
        <w:r w:rsidRPr="00697599">
          <w:rPr>
            <w:rFonts w:hint="eastAsia"/>
            <w:sz w:val="22"/>
            <w:vertAlign w:val="superscript"/>
          </w:rPr>
          <w:t>th</w:t>
        </w:r>
        <w:r w:rsidRPr="00697599">
          <w:rPr>
            <w:sz w:val="22"/>
            <w:lang w:eastAsia="ko-KR"/>
          </w:rPr>
          <w:t xml:space="preserve"> order harmonics and IMD up to 5</w:t>
        </w:r>
        <w:r w:rsidRPr="00697599">
          <w:rPr>
            <w:sz w:val="22"/>
            <w:vertAlign w:val="superscript"/>
            <w:lang w:eastAsia="ko-KR"/>
          </w:rPr>
          <w:t>th</w:t>
        </w:r>
        <w:r w:rsidRPr="00697599">
          <w:rPr>
            <w:sz w:val="22"/>
            <w:lang w:eastAsia="ko-KR"/>
          </w:rPr>
          <w:t xml:space="preserve"> order falls into one of these receiving bands.</w:t>
        </w:r>
      </w:ins>
    </w:p>
    <w:p w:rsidR="00F60DFE" w:rsidRPr="00137731" w:rsidRDefault="00F60DFE" w:rsidP="00F60DFE">
      <w:pPr>
        <w:pStyle w:val="TH"/>
        <w:outlineLvl w:val="0"/>
        <w:rPr>
          <w:ins w:id="535" w:author="shao zhe" w:date="2019-03-20T15:57:00Z"/>
        </w:rPr>
      </w:pPr>
      <w:ins w:id="536" w:author="shao zhe" w:date="2019-03-20T15:57:00Z">
        <w:r w:rsidRPr="00137731">
          <w:t xml:space="preserve">Table </w:t>
        </w:r>
        <w:r>
          <w:rPr>
            <w:rFonts w:hint="eastAsia"/>
          </w:rPr>
          <w:t>2</w:t>
        </w:r>
        <w:r w:rsidRPr="00137731">
          <w:t>.</w:t>
        </w:r>
        <w:r w:rsidRPr="00137731">
          <w:rPr>
            <w:rFonts w:hint="eastAsia"/>
          </w:rPr>
          <w:t>3</w:t>
        </w:r>
        <w:r w:rsidRPr="00137731">
          <w:t>-</w:t>
        </w:r>
        <w:r w:rsidRPr="00137731">
          <w:rPr>
            <w:rFonts w:hint="eastAsia"/>
          </w:rPr>
          <w:t>2</w:t>
        </w:r>
        <w:r w:rsidRPr="00137731">
          <w:t xml:space="preserve">: Band </w:t>
        </w:r>
        <w:r w:rsidRPr="00137731">
          <w:rPr>
            <w:rFonts w:hint="eastAsia"/>
          </w:rPr>
          <w:t>41</w:t>
        </w:r>
        <w:r w:rsidRPr="00137731">
          <w:t xml:space="preserve"> and Band </w:t>
        </w:r>
        <w:r w:rsidRPr="00137731">
          <w:rPr>
            <w:rFonts w:hint="eastAsia"/>
          </w:rPr>
          <w:t>n79</w:t>
        </w:r>
        <w:r w:rsidRPr="00137731">
          <w:t xml:space="preserve"> harmonic and IMD for ISM and GNSS bands</w:t>
        </w:r>
      </w:ins>
    </w:p>
    <w:tbl>
      <w:tblPr>
        <w:tblW w:w="8195" w:type="dxa"/>
        <w:jc w:val="center"/>
        <w:tblInd w:w="94" w:type="dxa"/>
        <w:tblCellMar>
          <w:left w:w="99" w:type="dxa"/>
          <w:right w:w="99" w:type="dxa"/>
        </w:tblCellMar>
        <w:tblLook w:val="04A0"/>
      </w:tblPr>
      <w:tblGrid>
        <w:gridCol w:w="1735"/>
        <w:gridCol w:w="944"/>
        <w:gridCol w:w="284"/>
        <w:gridCol w:w="992"/>
        <w:gridCol w:w="1752"/>
        <w:gridCol w:w="1082"/>
        <w:gridCol w:w="1406"/>
      </w:tblGrid>
      <w:tr w:rsidR="00F60DFE" w:rsidRPr="00697599" w:rsidTr="001251E9">
        <w:trPr>
          <w:trHeight w:val="544"/>
          <w:jc w:val="center"/>
          <w:ins w:id="537" w:author="shao zhe" w:date="2019-03-20T15:5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38" w:author="shao zhe" w:date="2019-03-20T15:57:00Z"/>
                <w:rFonts w:ascii="Arial" w:hAnsi="Arial"/>
                <w:b/>
                <w:sz w:val="18"/>
              </w:rPr>
            </w:pPr>
            <w:ins w:id="539" w:author="shao zhe" w:date="2019-03-20T15:57:00Z">
              <w:r w:rsidRPr="00697599">
                <w:rPr>
                  <w:rFonts w:ascii="Arial" w:hAnsi="Arial" w:hint="eastAsia"/>
                  <w:b/>
                  <w:sz w:val="18"/>
                </w:rPr>
                <w:t>Victim Systems</w:t>
              </w:r>
            </w:ins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40" w:author="shao zhe" w:date="2019-03-20T15:57:00Z"/>
                <w:rFonts w:ascii="Arial" w:hAnsi="Arial"/>
                <w:b/>
                <w:sz w:val="18"/>
              </w:rPr>
            </w:pPr>
            <w:ins w:id="541" w:author="shao zhe" w:date="2019-03-20T15:57:00Z">
              <w:r w:rsidRPr="00697599">
                <w:rPr>
                  <w:rFonts w:ascii="Arial" w:hAnsi="Arial" w:hint="eastAsia"/>
                  <w:b/>
                  <w:sz w:val="18"/>
                </w:rPr>
                <w:t>Frequency range [MHz]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542" w:author="shao zhe" w:date="2019-03-20T15:57:00Z"/>
                <w:rFonts w:ascii="Arial" w:hAnsi="Arial"/>
                <w:b/>
                <w:sz w:val="18"/>
              </w:rPr>
            </w:pPr>
            <w:ins w:id="543" w:author="shao zhe" w:date="2019-03-20T15:57:00Z">
              <w:r w:rsidRPr="00697599">
                <w:rPr>
                  <w:rFonts w:ascii="Arial" w:hAnsi="Arial" w:hint="eastAsia"/>
                  <w:b/>
                  <w:sz w:val="18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544" w:author="shao zhe" w:date="2019-03-20T15:57:00Z"/>
                <w:rFonts w:ascii="Arial" w:hAnsi="Arial"/>
                <w:b/>
                <w:sz w:val="18"/>
              </w:rPr>
            </w:pPr>
            <w:ins w:id="545" w:author="shao zhe" w:date="2019-03-20T15:57:00Z">
              <w:r w:rsidRPr="00697599">
                <w:rPr>
                  <w:rFonts w:ascii="Arial" w:hAnsi="Arial" w:hint="eastAsia"/>
                  <w:b/>
                  <w:sz w:val="18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546" w:author="shao zhe" w:date="2019-03-20T15:57:00Z"/>
                <w:rFonts w:ascii="Arial" w:hAnsi="Arial"/>
                <w:b/>
                <w:sz w:val="18"/>
              </w:rPr>
            </w:pPr>
            <w:ins w:id="547" w:author="shao zhe" w:date="2019-03-20T15:57:00Z">
              <w:r w:rsidRPr="00697599">
                <w:rPr>
                  <w:rFonts w:ascii="Arial" w:hAnsi="Arial" w:hint="eastAsia"/>
                  <w:b/>
                  <w:sz w:val="18"/>
                </w:rPr>
                <w:t>Comments</w:t>
              </w:r>
            </w:ins>
          </w:p>
        </w:tc>
      </w:tr>
      <w:tr w:rsidR="00F60DFE" w:rsidRPr="00697599" w:rsidTr="001251E9">
        <w:trPr>
          <w:trHeight w:val="349"/>
          <w:jc w:val="center"/>
          <w:ins w:id="548" w:author="shao zhe" w:date="2019-03-20T15:5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49" w:author="shao zhe" w:date="2019-03-20T15:57:00Z"/>
                <w:rFonts w:ascii="Arial" w:hAnsi="Arial"/>
                <w:sz w:val="18"/>
              </w:rPr>
            </w:pPr>
            <w:ins w:id="55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COMPASS</w:t>
              </w:r>
            </w:ins>
          </w:p>
          <w:p w:rsidR="00F60DFE" w:rsidRPr="00697599" w:rsidRDefault="00F60DFE" w:rsidP="001251E9">
            <w:pPr>
              <w:keepNext/>
              <w:keepLines/>
              <w:rPr>
                <w:ins w:id="551" w:author="shao zhe" w:date="2019-03-20T15:57:00Z"/>
                <w:rFonts w:ascii="Arial" w:hAnsi="Arial"/>
                <w:sz w:val="18"/>
              </w:rPr>
            </w:pPr>
            <w:ins w:id="55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Beidou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53" w:author="shao zhe" w:date="2019-03-20T15:57:00Z"/>
                <w:rFonts w:ascii="Arial" w:hAnsi="Arial"/>
                <w:sz w:val="18"/>
              </w:rPr>
            </w:pPr>
            <w:ins w:id="554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55" w:author="shao zhe" w:date="2019-03-20T15:57:00Z"/>
                <w:rFonts w:ascii="Arial" w:hAnsi="Arial"/>
                <w:sz w:val="18"/>
              </w:rPr>
            </w:pPr>
            <w:ins w:id="55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57" w:author="shao zhe" w:date="2019-03-20T15:57:00Z"/>
                <w:rFonts w:ascii="Arial" w:hAnsi="Arial"/>
                <w:sz w:val="18"/>
              </w:rPr>
            </w:pPr>
            <w:ins w:id="558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1591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559" w:author="shao zhe" w:date="2019-03-20T15:57:00Z"/>
                <w:rFonts w:ascii="Arial" w:hAnsi="Arial"/>
                <w:sz w:val="18"/>
              </w:rPr>
            </w:pPr>
            <w:ins w:id="560" w:author="shao zhe" w:date="2019-03-20T15:57:00Z">
              <w:r w:rsidRPr="00697599">
                <w:rPr>
                  <w:rFonts w:ascii="Arial" w:hAnsi="Arial"/>
                  <w:sz w:val="18"/>
                </w:rPr>
                <w:t>Y</w:t>
              </w:r>
              <w:r w:rsidRPr="00697599">
                <w:rPr>
                  <w:rFonts w:ascii="Arial" w:hAnsi="Arial" w:hint="eastAsia"/>
                  <w:sz w:val="18"/>
                </w:rPr>
                <w:t>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561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562" w:author="shao zhe" w:date="2019-03-20T15:57:00Z"/>
                <w:rFonts w:ascii="Arial" w:hAnsi="Arial"/>
                <w:sz w:val="18"/>
              </w:rPr>
            </w:pPr>
            <w:ins w:id="56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 w:hint="eastAsia"/>
                  <w:sz w:val="18"/>
                </w:rPr>
                <w:t xml:space="preserve"> IMD</w:t>
              </w:r>
            </w:ins>
          </w:p>
        </w:tc>
      </w:tr>
      <w:tr w:rsidR="00F60DFE" w:rsidRPr="00697599" w:rsidTr="001251E9">
        <w:trPr>
          <w:trHeight w:val="365"/>
          <w:jc w:val="center"/>
          <w:ins w:id="564" w:author="shao zhe" w:date="2019-03-20T15:5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65" w:author="shao zhe" w:date="2019-03-20T15:57:00Z"/>
                <w:rFonts w:ascii="Arial" w:hAnsi="Arial"/>
                <w:sz w:val="18"/>
              </w:rPr>
            </w:pPr>
            <w:ins w:id="56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Galileo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67" w:author="shao zhe" w:date="2019-03-20T15:57:00Z"/>
                <w:rFonts w:ascii="Arial" w:hAnsi="Arial"/>
                <w:sz w:val="18"/>
              </w:rPr>
            </w:pPr>
            <w:ins w:id="568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69" w:author="shao zhe" w:date="2019-03-20T15:57:00Z"/>
                <w:rFonts w:ascii="Arial" w:hAnsi="Arial"/>
                <w:sz w:val="18"/>
              </w:rPr>
            </w:pPr>
            <w:ins w:id="57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71" w:author="shao zhe" w:date="2019-03-20T15:57:00Z"/>
                <w:rFonts w:ascii="Arial" w:hAnsi="Arial"/>
                <w:sz w:val="18"/>
              </w:rPr>
            </w:pPr>
            <w:ins w:id="57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1591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573" w:author="shao zhe" w:date="2019-03-20T15:57:00Z"/>
                <w:rFonts w:ascii="Arial" w:hAnsi="Arial"/>
                <w:sz w:val="18"/>
              </w:rPr>
            </w:pPr>
            <w:ins w:id="574" w:author="shao zhe" w:date="2019-03-20T15:57:00Z">
              <w:r w:rsidRPr="00697599">
                <w:rPr>
                  <w:rFonts w:ascii="Arial" w:hAnsi="Arial"/>
                  <w:sz w:val="18"/>
                </w:rPr>
                <w:t>Y</w:t>
              </w:r>
              <w:r w:rsidRPr="00697599">
                <w:rPr>
                  <w:rFonts w:ascii="Arial" w:hAnsi="Arial" w:hint="eastAsia"/>
                  <w:sz w:val="18"/>
                </w:rPr>
                <w:t>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575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576" w:author="shao zhe" w:date="2019-03-20T15:57:00Z"/>
                <w:rFonts w:ascii="Arial" w:hAnsi="Arial"/>
                <w:sz w:val="18"/>
              </w:rPr>
            </w:pPr>
            <w:ins w:id="57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 w:hint="eastAsia"/>
                  <w:sz w:val="18"/>
                </w:rPr>
                <w:t xml:space="preserve"> IMD</w:t>
              </w:r>
            </w:ins>
          </w:p>
        </w:tc>
      </w:tr>
      <w:tr w:rsidR="00F60DFE" w:rsidRPr="00697599" w:rsidTr="001251E9">
        <w:trPr>
          <w:trHeight w:val="349"/>
          <w:jc w:val="center"/>
          <w:ins w:id="578" w:author="shao zhe" w:date="2019-03-20T15:5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79" w:author="shao zhe" w:date="2019-03-20T15:57:00Z"/>
                <w:rFonts w:ascii="Arial" w:hAnsi="Arial"/>
                <w:sz w:val="18"/>
              </w:rPr>
            </w:pPr>
            <w:ins w:id="58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GLONASS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81" w:author="shao zhe" w:date="2019-03-20T15:57:00Z"/>
                <w:rFonts w:ascii="Arial" w:hAnsi="Arial"/>
                <w:sz w:val="18"/>
              </w:rPr>
            </w:pPr>
            <w:ins w:id="58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1591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83" w:author="shao zhe" w:date="2019-03-20T15:57:00Z"/>
                <w:rFonts w:ascii="Arial" w:hAnsi="Arial"/>
                <w:sz w:val="18"/>
              </w:rPr>
            </w:pPr>
            <w:ins w:id="584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85" w:author="shao zhe" w:date="2019-03-20T15:57:00Z"/>
                <w:rFonts w:ascii="Arial" w:hAnsi="Arial"/>
                <w:sz w:val="18"/>
              </w:rPr>
            </w:pPr>
            <w:ins w:id="58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1610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587" w:author="shao zhe" w:date="2019-03-20T15:57:00Z"/>
                <w:rFonts w:ascii="Arial" w:hAnsi="Arial"/>
                <w:sz w:val="18"/>
              </w:rPr>
            </w:pPr>
            <w:ins w:id="588" w:author="shao zhe" w:date="2019-03-20T15:57:00Z">
              <w:r w:rsidRPr="00697599">
                <w:rPr>
                  <w:rFonts w:ascii="Arial" w:hAnsi="Arial"/>
                  <w:sz w:val="18"/>
                </w:rPr>
                <w:t>Y</w:t>
              </w:r>
              <w:r w:rsidRPr="00697599">
                <w:rPr>
                  <w:rFonts w:ascii="Arial" w:hAnsi="Arial" w:hint="eastAsia"/>
                  <w:sz w:val="18"/>
                </w:rPr>
                <w:t>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589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590" w:author="shao zhe" w:date="2019-03-20T15:57:00Z"/>
                <w:rFonts w:ascii="Arial" w:hAnsi="Arial"/>
                <w:sz w:val="18"/>
              </w:rPr>
            </w:pPr>
            <w:ins w:id="591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 w:hint="eastAsia"/>
                  <w:sz w:val="18"/>
                </w:rPr>
                <w:t xml:space="preserve"> IMD</w:t>
              </w:r>
            </w:ins>
          </w:p>
        </w:tc>
      </w:tr>
      <w:tr w:rsidR="00F60DFE" w:rsidRPr="00697599" w:rsidTr="001251E9">
        <w:trPr>
          <w:trHeight w:val="349"/>
          <w:jc w:val="center"/>
          <w:ins w:id="592" w:author="shao zhe" w:date="2019-03-20T15:5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93" w:author="shao zhe" w:date="2019-03-20T15:57:00Z"/>
                <w:rFonts w:ascii="Arial" w:hAnsi="Arial"/>
                <w:sz w:val="18"/>
              </w:rPr>
            </w:pPr>
            <w:ins w:id="594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GPS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95" w:author="shao zhe" w:date="2019-03-20T15:57:00Z"/>
                <w:rFonts w:ascii="Arial" w:hAnsi="Arial"/>
                <w:sz w:val="18"/>
              </w:rPr>
            </w:pPr>
            <w:ins w:id="59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97" w:author="shao zhe" w:date="2019-03-20T15:57:00Z"/>
                <w:rFonts w:ascii="Arial" w:hAnsi="Arial"/>
                <w:sz w:val="18"/>
              </w:rPr>
            </w:pPr>
            <w:ins w:id="598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599" w:author="shao zhe" w:date="2019-03-20T15:57:00Z"/>
                <w:rFonts w:ascii="Arial" w:hAnsi="Arial"/>
                <w:sz w:val="18"/>
              </w:rPr>
            </w:pPr>
            <w:ins w:id="60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1587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01" w:author="shao zhe" w:date="2019-03-20T15:57:00Z"/>
                <w:rFonts w:ascii="Arial" w:hAnsi="Arial"/>
                <w:sz w:val="18"/>
              </w:rPr>
            </w:pPr>
            <w:ins w:id="602" w:author="shao zhe" w:date="2019-03-20T15:57:00Z">
              <w:r w:rsidRPr="00697599">
                <w:rPr>
                  <w:rFonts w:ascii="Arial" w:hAnsi="Arial"/>
                  <w:sz w:val="18"/>
                </w:rPr>
                <w:t>Y</w:t>
              </w:r>
              <w:r w:rsidRPr="00697599">
                <w:rPr>
                  <w:rFonts w:ascii="Arial" w:hAnsi="Arial" w:hint="eastAsia"/>
                  <w:sz w:val="18"/>
                </w:rPr>
                <w:t>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03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04" w:author="shao zhe" w:date="2019-03-20T15:57:00Z"/>
                <w:rFonts w:ascii="Arial" w:hAnsi="Arial"/>
                <w:sz w:val="18"/>
              </w:rPr>
            </w:pPr>
            <w:ins w:id="60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 w:hint="eastAsia"/>
                  <w:sz w:val="18"/>
                </w:rPr>
                <w:t xml:space="preserve"> IMD</w:t>
              </w:r>
            </w:ins>
          </w:p>
        </w:tc>
      </w:tr>
      <w:tr w:rsidR="00F60DFE" w:rsidRPr="00697599" w:rsidTr="001251E9">
        <w:trPr>
          <w:trHeight w:val="349"/>
          <w:jc w:val="center"/>
          <w:ins w:id="606" w:author="shao zhe" w:date="2019-03-20T15:57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07" w:author="shao zhe" w:date="2019-03-20T15:57:00Z"/>
                <w:rFonts w:ascii="Arial" w:hAnsi="Arial"/>
                <w:sz w:val="18"/>
              </w:rPr>
            </w:pPr>
            <w:ins w:id="608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ISM band</w:t>
              </w:r>
            </w:ins>
          </w:p>
          <w:p w:rsidR="00F60DFE" w:rsidRPr="00697599" w:rsidRDefault="00F60DFE" w:rsidP="001251E9">
            <w:pPr>
              <w:keepNext/>
              <w:keepLines/>
              <w:rPr>
                <w:ins w:id="609" w:author="shao zhe" w:date="2019-03-20T15:57:00Z"/>
                <w:rFonts w:ascii="Arial" w:hAnsi="Arial"/>
                <w:sz w:val="18"/>
              </w:rPr>
            </w:pPr>
            <w:ins w:id="61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 xml:space="preserve"> (2.4GHz)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11" w:author="shao zhe" w:date="2019-03-20T15:57:00Z"/>
                <w:rFonts w:ascii="Arial" w:hAnsi="Arial"/>
                <w:sz w:val="18"/>
              </w:rPr>
            </w:pPr>
            <w:ins w:id="61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13" w:author="shao zhe" w:date="2019-03-20T15:57:00Z"/>
                <w:rFonts w:ascii="Arial" w:hAnsi="Arial"/>
                <w:sz w:val="18"/>
              </w:rPr>
            </w:pPr>
            <w:ins w:id="614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15" w:author="shao zhe" w:date="2019-03-20T15:57:00Z"/>
                <w:rFonts w:ascii="Arial" w:hAnsi="Arial"/>
                <w:sz w:val="18"/>
              </w:rPr>
            </w:pPr>
            <w:ins w:id="61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2483.5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17" w:author="shao zhe" w:date="2019-03-20T15:57:00Z"/>
                <w:rFonts w:ascii="Arial" w:hAnsi="Arial"/>
                <w:sz w:val="18"/>
              </w:rPr>
            </w:pPr>
            <w:ins w:id="618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19" w:author="shao zhe" w:date="2019-03-20T15:57:00Z"/>
                <w:rFonts w:ascii="Arial" w:hAnsi="Arial"/>
                <w:sz w:val="18"/>
              </w:rPr>
            </w:pPr>
            <w:ins w:id="62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21" w:author="shao zhe" w:date="2019-03-20T15:57:00Z"/>
                <w:rFonts w:ascii="Arial" w:hAnsi="Arial"/>
                <w:sz w:val="18"/>
              </w:rPr>
            </w:pPr>
            <w:ins w:id="62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nd</w:t>
              </w:r>
              <w:r w:rsidRPr="00697599">
                <w:rPr>
                  <w:rFonts w:ascii="Arial" w:hAnsi="Arial" w:hint="eastAsia"/>
                  <w:sz w:val="18"/>
                </w:rPr>
                <w:t>, 3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 w:hint="eastAsia"/>
                  <w:sz w:val="18"/>
                </w:rPr>
                <w:t>, 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 w:hint="eastAsia"/>
                  <w:sz w:val="18"/>
                </w:rPr>
                <w:t>, 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 w:hint="eastAsia"/>
                  <w:sz w:val="18"/>
                </w:rPr>
                <w:t xml:space="preserve"> IMD</w:t>
              </w:r>
            </w:ins>
          </w:p>
        </w:tc>
      </w:tr>
      <w:tr w:rsidR="00F60DFE" w:rsidRPr="00697599" w:rsidTr="001251E9">
        <w:trPr>
          <w:trHeight w:val="349"/>
          <w:jc w:val="center"/>
          <w:ins w:id="623" w:author="shao zhe" w:date="2019-03-20T15:57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24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25" w:author="shao zhe" w:date="2019-03-20T15:57:00Z"/>
                <w:rFonts w:ascii="Arial" w:hAnsi="Arial"/>
                <w:sz w:val="18"/>
              </w:rPr>
            </w:pPr>
            <w:ins w:id="62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27" w:author="shao zhe" w:date="2019-03-20T15:57:00Z"/>
                <w:rFonts w:ascii="Arial" w:hAnsi="Arial"/>
                <w:sz w:val="18"/>
              </w:rPr>
            </w:pPr>
            <w:ins w:id="628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29" w:author="shao zhe" w:date="2019-03-20T15:57:00Z"/>
                <w:rFonts w:ascii="Arial" w:hAnsi="Arial"/>
                <w:sz w:val="18"/>
              </w:rPr>
            </w:pPr>
            <w:ins w:id="63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2494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31" w:author="shao zhe" w:date="2019-03-20T15:57:00Z"/>
                <w:rFonts w:ascii="Arial" w:hAnsi="Arial"/>
                <w:sz w:val="18"/>
              </w:rPr>
            </w:pPr>
            <w:ins w:id="63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e</w:t>
              </w:r>
              <w:r w:rsidRPr="00697599">
                <w:rPr>
                  <w:rFonts w:ascii="Arial" w:hAnsi="Arial" w:hint="eastAsia"/>
                  <w:sz w:val="18"/>
                </w:rPr>
                <w:t>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33" w:author="shao zhe" w:date="2019-03-20T15:57:00Z"/>
                <w:rFonts w:ascii="Arial" w:hAnsi="Arial"/>
                <w:sz w:val="18"/>
              </w:rPr>
            </w:pPr>
            <w:ins w:id="634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35" w:author="shao zhe" w:date="2019-03-20T15:57:00Z"/>
                <w:rFonts w:ascii="Arial" w:hAnsi="Arial"/>
                <w:sz w:val="18"/>
              </w:rPr>
            </w:pPr>
            <w:ins w:id="63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nd</w:t>
              </w:r>
              <w:r w:rsidRPr="00697599">
                <w:rPr>
                  <w:rFonts w:ascii="Arial" w:hAnsi="Arial" w:hint="eastAsia"/>
                  <w:sz w:val="18"/>
                </w:rPr>
                <w:t>, 3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 w:hint="eastAsia"/>
                  <w:sz w:val="18"/>
                </w:rPr>
                <w:t>, 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 w:hint="eastAsia"/>
                  <w:sz w:val="18"/>
                </w:rPr>
                <w:t>, 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 w:hint="eastAsia"/>
                  <w:sz w:val="18"/>
                </w:rPr>
                <w:t xml:space="preserve"> IMD</w:t>
              </w:r>
            </w:ins>
          </w:p>
        </w:tc>
      </w:tr>
      <w:tr w:rsidR="00F60DFE" w:rsidRPr="00697599" w:rsidTr="001251E9">
        <w:trPr>
          <w:trHeight w:val="349"/>
          <w:jc w:val="center"/>
          <w:ins w:id="637" w:author="shao zhe" w:date="2019-03-20T15:57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38" w:author="shao zhe" w:date="2019-03-20T15:57:00Z"/>
                <w:rFonts w:ascii="Arial" w:hAnsi="Arial"/>
                <w:sz w:val="18"/>
              </w:rPr>
            </w:pPr>
            <w:ins w:id="639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ISM band</w:t>
              </w:r>
            </w:ins>
          </w:p>
          <w:p w:rsidR="00F60DFE" w:rsidRPr="00697599" w:rsidRDefault="00F60DFE" w:rsidP="001251E9">
            <w:pPr>
              <w:keepNext/>
              <w:keepLines/>
              <w:rPr>
                <w:ins w:id="640" w:author="shao zhe" w:date="2019-03-20T15:57:00Z"/>
                <w:rFonts w:ascii="Arial" w:hAnsi="Arial"/>
                <w:sz w:val="18"/>
              </w:rPr>
            </w:pPr>
            <w:ins w:id="641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 xml:space="preserve"> (5GHz)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42" w:author="shao zhe" w:date="2019-03-20T15:57:00Z"/>
                <w:rFonts w:ascii="Arial" w:hAnsi="Arial"/>
                <w:sz w:val="18"/>
              </w:rPr>
            </w:pPr>
            <w:ins w:id="64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44" w:author="shao zhe" w:date="2019-03-20T15:57:00Z"/>
                <w:rFonts w:ascii="Arial" w:hAnsi="Arial"/>
                <w:sz w:val="18"/>
              </w:rPr>
            </w:pPr>
            <w:ins w:id="64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46" w:author="shao zhe" w:date="2019-03-20T15:57:00Z"/>
                <w:rFonts w:ascii="Arial" w:hAnsi="Arial"/>
                <w:sz w:val="18"/>
              </w:rPr>
            </w:pPr>
            <w:ins w:id="64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5925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48" w:author="shao zhe" w:date="2019-03-20T15:57:00Z"/>
                <w:rFonts w:ascii="Arial" w:hAnsi="Arial"/>
                <w:sz w:val="18"/>
              </w:rPr>
            </w:pPr>
            <w:ins w:id="649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50" w:author="shao zhe" w:date="2019-03-20T15:57:00Z"/>
                <w:rFonts w:ascii="Arial" w:hAnsi="Arial"/>
                <w:sz w:val="18"/>
              </w:rPr>
            </w:pPr>
            <w:ins w:id="651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52" w:author="shao zhe" w:date="2019-03-20T15:57:00Z"/>
                <w:rFonts w:ascii="Arial" w:hAnsi="Arial"/>
                <w:sz w:val="18"/>
              </w:rPr>
            </w:pPr>
            <w:ins w:id="65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nd</w:t>
              </w:r>
              <w:r w:rsidRPr="00697599">
                <w:rPr>
                  <w:rFonts w:ascii="Arial" w:hAnsi="Arial" w:hint="eastAsia"/>
                  <w:sz w:val="18"/>
                </w:rPr>
                <w:t xml:space="preserve"> harmonic, 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 w:hint="eastAsia"/>
                  <w:sz w:val="18"/>
                </w:rPr>
                <w:t xml:space="preserve"> IMD</w:t>
              </w:r>
            </w:ins>
          </w:p>
        </w:tc>
      </w:tr>
      <w:tr w:rsidR="00F60DFE" w:rsidRPr="00697599" w:rsidTr="001251E9">
        <w:trPr>
          <w:trHeight w:val="349"/>
          <w:jc w:val="center"/>
          <w:ins w:id="654" w:author="shao zhe" w:date="2019-03-20T15:57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55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56" w:author="shao zhe" w:date="2019-03-20T15:57:00Z"/>
                <w:rFonts w:ascii="Arial" w:hAnsi="Arial"/>
                <w:sz w:val="18"/>
              </w:rPr>
            </w:pPr>
            <w:ins w:id="65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58" w:author="shao zhe" w:date="2019-03-20T15:57:00Z"/>
                <w:rFonts w:ascii="Arial" w:hAnsi="Arial"/>
                <w:sz w:val="18"/>
              </w:rPr>
            </w:pPr>
            <w:ins w:id="659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60" w:author="shao zhe" w:date="2019-03-20T15:57:00Z"/>
                <w:rFonts w:ascii="Arial" w:hAnsi="Arial"/>
                <w:sz w:val="18"/>
              </w:rPr>
            </w:pPr>
            <w:ins w:id="661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5350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62" w:author="shao zhe" w:date="2019-03-20T15:57:00Z"/>
                <w:rFonts w:ascii="Arial" w:hAnsi="Arial"/>
                <w:sz w:val="18"/>
              </w:rPr>
            </w:pPr>
            <w:ins w:id="66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Yes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64" w:author="shao zhe" w:date="2019-03-20T15:57:00Z"/>
                <w:rFonts w:ascii="Arial" w:hAnsi="Arial"/>
                <w:sz w:val="18"/>
              </w:rPr>
            </w:pPr>
            <w:ins w:id="66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66" w:author="shao zhe" w:date="2019-03-20T15:57:00Z"/>
                <w:rFonts w:ascii="Arial" w:hAnsi="Arial"/>
                <w:sz w:val="18"/>
              </w:rPr>
            </w:pPr>
            <w:ins w:id="66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nd</w:t>
              </w:r>
              <w:r w:rsidRPr="00697599">
                <w:rPr>
                  <w:rFonts w:ascii="Arial" w:hAnsi="Arial" w:hint="eastAsia"/>
                  <w:sz w:val="18"/>
                </w:rPr>
                <w:t xml:space="preserve"> harmonic, 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 w:hint="eastAsia"/>
                  <w:sz w:val="18"/>
                </w:rPr>
                <w:t xml:space="preserve"> IMD</w:t>
              </w:r>
            </w:ins>
          </w:p>
        </w:tc>
      </w:tr>
      <w:tr w:rsidR="00F60DFE" w:rsidRPr="00697599" w:rsidTr="001251E9">
        <w:trPr>
          <w:trHeight w:val="349"/>
          <w:jc w:val="center"/>
          <w:ins w:id="668" w:author="shao zhe" w:date="2019-03-20T15:57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69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70" w:author="shao zhe" w:date="2019-03-20T15:57:00Z"/>
                <w:rFonts w:ascii="Arial" w:hAnsi="Arial"/>
                <w:sz w:val="18"/>
              </w:rPr>
            </w:pPr>
            <w:ins w:id="671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72" w:author="shao zhe" w:date="2019-03-20T15:57:00Z"/>
                <w:rFonts w:ascii="Arial" w:hAnsi="Arial"/>
                <w:sz w:val="18"/>
              </w:rPr>
            </w:pPr>
            <w:ins w:id="673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74" w:author="shao zhe" w:date="2019-03-20T15:57:00Z"/>
                <w:rFonts w:ascii="Arial" w:hAnsi="Arial"/>
                <w:sz w:val="18"/>
              </w:rPr>
            </w:pPr>
            <w:ins w:id="675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5725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76" w:author="shao zhe" w:date="2019-03-20T15:57:00Z"/>
                <w:rFonts w:ascii="Arial" w:hAnsi="Arial"/>
                <w:sz w:val="18"/>
              </w:rPr>
            </w:pPr>
            <w:ins w:id="677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Yes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78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79" w:author="shao zhe" w:date="2019-03-20T15:57:00Z"/>
                <w:rFonts w:ascii="Arial" w:hAnsi="Arial"/>
                <w:sz w:val="18"/>
              </w:rPr>
            </w:pPr>
            <w:ins w:id="68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 w:hint="eastAsia"/>
                  <w:sz w:val="18"/>
                </w:rPr>
                <w:t xml:space="preserve"> IMD</w:t>
              </w:r>
            </w:ins>
          </w:p>
        </w:tc>
      </w:tr>
      <w:tr w:rsidR="00F60DFE" w:rsidRPr="00697599" w:rsidTr="001251E9">
        <w:trPr>
          <w:trHeight w:val="349"/>
          <w:jc w:val="center"/>
          <w:ins w:id="681" w:author="shao zhe" w:date="2019-03-20T15:57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82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83" w:author="shao zhe" w:date="2019-03-20T15:57:00Z"/>
                <w:rFonts w:ascii="Arial" w:hAnsi="Arial"/>
                <w:sz w:val="18"/>
              </w:rPr>
            </w:pPr>
            <w:ins w:id="684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85" w:author="shao zhe" w:date="2019-03-20T15:57:00Z"/>
                <w:rFonts w:ascii="Arial" w:hAnsi="Arial"/>
                <w:sz w:val="18"/>
              </w:rPr>
            </w:pPr>
            <w:ins w:id="686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DFE" w:rsidRPr="00697599" w:rsidRDefault="00F60DFE" w:rsidP="001251E9">
            <w:pPr>
              <w:keepNext/>
              <w:keepLines/>
              <w:rPr>
                <w:ins w:id="687" w:author="shao zhe" w:date="2019-03-20T15:57:00Z"/>
                <w:rFonts w:ascii="Arial" w:hAnsi="Arial"/>
                <w:sz w:val="18"/>
              </w:rPr>
            </w:pPr>
            <w:ins w:id="688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5825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89" w:author="shao zhe" w:date="2019-03-20T15:57:00Z"/>
                <w:rFonts w:ascii="Arial" w:hAnsi="Arial"/>
                <w:sz w:val="18"/>
              </w:rPr>
            </w:pPr>
            <w:ins w:id="690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e</w:t>
              </w:r>
              <w:r w:rsidRPr="00697599">
                <w:rPr>
                  <w:rFonts w:ascii="Arial" w:hAnsi="Arial" w:hint="eastAsia"/>
                  <w:sz w:val="18"/>
                </w:rPr>
                <w:t>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91" w:author="shao zhe" w:date="2019-03-20T15:57:00Z"/>
                <w:rFonts w:ascii="Arial" w:hAnsi="Arial"/>
                <w:sz w:val="18"/>
              </w:rPr>
            </w:pPr>
            <w:ins w:id="692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693" w:author="shao zhe" w:date="2019-03-20T15:57:00Z"/>
                <w:rFonts w:ascii="Arial" w:hAnsi="Arial"/>
                <w:sz w:val="18"/>
              </w:rPr>
            </w:pPr>
            <w:ins w:id="694" w:author="shao zhe" w:date="2019-03-20T15:57:00Z">
              <w:r w:rsidRPr="00697599">
                <w:rPr>
                  <w:rFonts w:ascii="Arial" w:hAnsi="Arial" w:hint="eastAsia"/>
                  <w:sz w:val="18"/>
                </w:rPr>
                <w:t>2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nd</w:t>
              </w:r>
              <w:r w:rsidRPr="00697599">
                <w:rPr>
                  <w:rFonts w:ascii="Arial" w:hAnsi="Arial" w:hint="eastAsia"/>
                  <w:sz w:val="18"/>
                </w:rPr>
                <w:t xml:space="preserve"> harmonic, 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 w:hint="eastAsia"/>
                  <w:sz w:val="18"/>
                </w:rPr>
                <w:t xml:space="preserve"> IMD</w:t>
              </w:r>
            </w:ins>
          </w:p>
        </w:tc>
      </w:tr>
    </w:tbl>
    <w:p w:rsidR="00F60DFE" w:rsidRPr="00697599" w:rsidRDefault="00F60DFE" w:rsidP="00F60DFE">
      <w:pPr>
        <w:rPr>
          <w:ins w:id="695" w:author="shao zhe" w:date="2019-03-20T15:57:00Z"/>
          <w:color w:val="0070C0"/>
          <w:sz w:val="22"/>
          <w:lang w:eastAsia="ja-JP"/>
        </w:rPr>
      </w:pPr>
    </w:p>
    <w:p w:rsidR="00F60DFE" w:rsidRPr="00697599" w:rsidRDefault="00F60DFE" w:rsidP="00F60DFE">
      <w:pPr>
        <w:rPr>
          <w:ins w:id="696" w:author="shao zhe" w:date="2019-03-20T15:57:00Z"/>
          <w:sz w:val="22"/>
          <w:lang w:eastAsia="ja-JP"/>
        </w:rPr>
      </w:pPr>
      <w:ins w:id="697" w:author="shao zhe" w:date="2019-03-20T15:57:00Z">
        <w:r w:rsidRPr="00697599">
          <w:rPr>
            <w:sz w:val="22"/>
          </w:rPr>
          <w:t xml:space="preserve">Table </w:t>
        </w:r>
        <w:r>
          <w:rPr>
            <w:rFonts w:hint="eastAsia"/>
            <w:sz w:val="22"/>
          </w:rPr>
          <w:t>2</w:t>
        </w:r>
        <w:r w:rsidRPr="00697599">
          <w:rPr>
            <w:sz w:val="22"/>
          </w:rPr>
          <w:t>.3-</w:t>
        </w:r>
        <w:r w:rsidRPr="00697599">
          <w:rPr>
            <w:rFonts w:hint="eastAsia"/>
            <w:sz w:val="22"/>
            <w:lang w:eastAsia="ja-JP"/>
          </w:rPr>
          <w:t>3</w:t>
        </w:r>
        <w:r w:rsidRPr="00697599">
          <w:rPr>
            <w:sz w:val="22"/>
          </w:rPr>
          <w:t xml:space="preserve"> lists</w:t>
        </w:r>
        <w:r w:rsidRPr="00697599">
          <w:rPr>
            <w:rFonts w:hint="eastAsia"/>
            <w:sz w:val="22"/>
            <w:lang w:eastAsia="ja-JP"/>
          </w:rPr>
          <w:t xml:space="preserve"> </w:t>
        </w:r>
        <w:r w:rsidRPr="00697599">
          <w:rPr>
            <w:sz w:val="22"/>
            <w:lang w:eastAsia="ja-JP"/>
          </w:rPr>
          <w:t xml:space="preserve">the </w:t>
        </w:r>
        <w:r w:rsidRPr="00697599">
          <w:rPr>
            <w:rFonts w:hint="eastAsia"/>
            <w:sz w:val="22"/>
            <w:lang w:eastAsia="ja-JP"/>
          </w:rPr>
          <w:t>protected bands required f</w:t>
        </w:r>
        <w:r w:rsidRPr="00697599">
          <w:rPr>
            <w:sz w:val="22"/>
            <w:lang w:eastAsia="ja-JP"/>
          </w:rPr>
          <w:t xml:space="preserve">or the </w:t>
        </w:r>
        <w:r w:rsidRPr="00697599">
          <w:rPr>
            <w:rFonts w:hint="eastAsia"/>
            <w:sz w:val="22"/>
            <w:lang w:eastAsia="ja-JP"/>
          </w:rPr>
          <w:t>dual connectivity</w:t>
        </w:r>
        <w:r w:rsidRPr="00697599">
          <w:rPr>
            <w:sz w:val="22"/>
            <w:lang w:eastAsia="ja-JP"/>
          </w:rPr>
          <w:t xml:space="preserve"> configuration</w:t>
        </w:r>
        <w:r w:rsidRPr="00697599">
          <w:rPr>
            <w:rFonts w:hint="eastAsia"/>
            <w:sz w:val="22"/>
            <w:lang w:eastAsia="ja-JP"/>
          </w:rPr>
          <w:t>.</w:t>
        </w:r>
      </w:ins>
    </w:p>
    <w:p w:rsidR="00F60DFE" w:rsidRPr="00697599" w:rsidRDefault="00F60DFE" w:rsidP="00F60D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ins w:id="698" w:author="shao zhe" w:date="2019-03-20T15:57:00Z"/>
          <w:rFonts w:ascii="Arial" w:hAnsi="Arial"/>
          <w:b/>
          <w:lang w:eastAsia="ja-JP"/>
        </w:rPr>
      </w:pPr>
      <w:ins w:id="699" w:author="shao zhe" w:date="2019-03-20T15:57:00Z">
        <w:r w:rsidRPr="00697599">
          <w:rPr>
            <w:rFonts w:ascii="Arial" w:eastAsia="Times New Roman" w:hAnsi="Arial"/>
            <w:b/>
          </w:rPr>
          <w:lastRenderedPageBreak/>
          <w:t xml:space="preserve">Table </w:t>
        </w:r>
        <w:r>
          <w:rPr>
            <w:rFonts w:ascii="Arial" w:hAnsi="Arial" w:hint="eastAsia"/>
            <w:b/>
          </w:rPr>
          <w:t>2</w:t>
        </w:r>
        <w:r w:rsidRPr="00697599">
          <w:rPr>
            <w:rFonts w:ascii="Arial" w:eastAsia="Times New Roman" w:hAnsi="Arial"/>
            <w:b/>
          </w:rPr>
          <w:t xml:space="preserve">.3-3: </w:t>
        </w:r>
        <w:r w:rsidRPr="00697599">
          <w:rPr>
            <w:rFonts w:ascii="Arial" w:hAnsi="Arial" w:hint="eastAsia"/>
            <w:b/>
            <w:lang w:eastAsia="ja-JP"/>
          </w:rPr>
          <w:t>Protected bands</w:t>
        </w:r>
        <w:r w:rsidRPr="00697599">
          <w:rPr>
            <w:rFonts w:ascii="Arial" w:eastAsia="Times New Roman" w:hAnsi="Arial"/>
            <w:b/>
          </w:rPr>
          <w:t xml:space="preserve"> for the dual connectivity configuration</w:t>
        </w:r>
      </w:ins>
    </w:p>
    <w:tbl>
      <w:tblPr>
        <w:tblW w:w="8946" w:type="dxa"/>
        <w:jc w:val="center"/>
        <w:tblLayout w:type="fixed"/>
        <w:tblLook w:val="0000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F60DFE" w:rsidRPr="00697599" w:rsidTr="001251E9">
        <w:trPr>
          <w:trHeight w:val="270"/>
          <w:jc w:val="center"/>
          <w:ins w:id="700" w:author="shao zhe" w:date="2019-03-20T15:5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01" w:author="shao zhe" w:date="2019-03-20T15:57:00Z"/>
                <w:rFonts w:ascii="Arial" w:hAnsi="Arial"/>
                <w:b/>
                <w:sz w:val="18"/>
              </w:rPr>
            </w:pPr>
            <w:ins w:id="702" w:author="shao zhe" w:date="2019-03-20T15:57:00Z">
              <w:r w:rsidRPr="00697599">
                <w:rPr>
                  <w:rFonts w:ascii="Arial" w:hAnsi="Arial"/>
                  <w:b/>
                  <w:sz w:val="18"/>
                </w:rPr>
                <w:t xml:space="preserve">E-UTRA </w:t>
              </w:r>
              <w:r w:rsidRPr="00697599">
                <w:rPr>
                  <w:rFonts w:ascii="Arial" w:hAnsi="Arial" w:hint="eastAsia"/>
                  <w:b/>
                  <w:sz w:val="18"/>
                </w:rPr>
                <w:t>DC</w:t>
              </w:r>
              <w:r w:rsidRPr="00697599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703" w:author="shao zhe" w:date="2019-03-20T15:57:00Z"/>
                <w:rFonts w:ascii="Arial" w:hAnsi="Arial"/>
                <w:b/>
                <w:sz w:val="18"/>
              </w:rPr>
            </w:pPr>
            <w:ins w:id="704" w:author="shao zhe" w:date="2019-03-20T15:57:00Z">
              <w:r w:rsidRPr="00697599">
                <w:rPr>
                  <w:rFonts w:ascii="Arial" w:hAnsi="Arial"/>
                  <w:b/>
                  <w:sz w:val="18"/>
                </w:rPr>
                <w:t>Spurious emission</w:t>
              </w:r>
            </w:ins>
          </w:p>
        </w:tc>
      </w:tr>
      <w:tr w:rsidR="00F60DFE" w:rsidRPr="00697599" w:rsidTr="001251E9">
        <w:trPr>
          <w:trHeight w:val="450"/>
          <w:jc w:val="center"/>
          <w:ins w:id="705" w:author="shao zhe" w:date="2019-03-20T15:57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06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rPr>
                <w:ins w:id="707" w:author="shao zhe" w:date="2019-03-20T15:57:00Z"/>
                <w:rFonts w:ascii="Arial" w:hAnsi="Arial"/>
                <w:b/>
                <w:sz w:val="18"/>
              </w:rPr>
            </w:pPr>
            <w:ins w:id="708" w:author="shao zhe" w:date="2019-03-20T15:57:00Z">
              <w:r w:rsidRPr="00697599"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rPr>
                <w:ins w:id="709" w:author="shao zhe" w:date="2019-03-20T15:57:00Z"/>
                <w:rFonts w:ascii="Arial" w:hAnsi="Arial"/>
                <w:b/>
                <w:sz w:val="18"/>
              </w:rPr>
            </w:pPr>
            <w:ins w:id="710" w:author="shao zhe" w:date="2019-03-20T15:57:00Z">
              <w:r w:rsidRPr="00697599"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rPr>
                <w:ins w:id="711" w:author="shao zhe" w:date="2019-03-20T15:57:00Z"/>
                <w:rFonts w:ascii="Arial" w:hAnsi="Arial"/>
                <w:b/>
                <w:sz w:val="18"/>
              </w:rPr>
            </w:pPr>
            <w:ins w:id="712" w:author="shao zhe" w:date="2019-03-20T15:57:00Z">
              <w:r w:rsidRPr="00697599">
                <w:rPr>
                  <w:rFonts w:ascii="Arial" w:hAnsi="Arial" w:hint="eastAsia"/>
                  <w:b/>
                  <w:sz w:val="18"/>
                </w:rPr>
                <w:t xml:space="preserve">Maximum </w:t>
              </w:r>
              <w:r w:rsidRPr="00697599">
                <w:rPr>
                  <w:rFonts w:ascii="Arial" w:hAnsi="Arial"/>
                  <w:b/>
                  <w:sz w:val="18"/>
                </w:rPr>
                <w:t>Level (</w:t>
              </w:r>
              <w:proofErr w:type="spellStart"/>
              <w:r w:rsidRPr="00697599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697599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rPr>
                <w:ins w:id="713" w:author="shao zhe" w:date="2019-03-20T15:57:00Z"/>
                <w:rFonts w:ascii="Arial" w:hAnsi="Arial"/>
                <w:b/>
                <w:sz w:val="18"/>
              </w:rPr>
            </w:pPr>
            <w:ins w:id="714" w:author="shao zhe" w:date="2019-03-20T15:57:00Z">
              <w:r w:rsidRPr="00697599"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DFE" w:rsidRPr="00697599" w:rsidRDefault="00F60DFE" w:rsidP="001251E9">
            <w:pPr>
              <w:keepNext/>
              <w:keepLines/>
              <w:rPr>
                <w:ins w:id="715" w:author="shao zhe" w:date="2019-03-20T15:57:00Z"/>
                <w:rFonts w:ascii="Arial" w:hAnsi="Arial"/>
                <w:b/>
                <w:sz w:val="18"/>
              </w:rPr>
            </w:pPr>
            <w:ins w:id="716" w:author="shao zhe" w:date="2019-03-20T15:57:00Z">
              <w:r w:rsidRPr="00697599"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F60DFE" w:rsidRPr="00697599" w:rsidTr="001251E9">
        <w:trPr>
          <w:trHeight w:val="225"/>
          <w:jc w:val="center"/>
          <w:ins w:id="717" w:author="shao zhe" w:date="2019-03-20T15:5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rPr>
                <w:ins w:id="718" w:author="shao zhe" w:date="2019-03-20T15:57:00Z"/>
                <w:rFonts w:ascii="Arial" w:hAnsi="Arial"/>
                <w:sz w:val="18"/>
              </w:rPr>
            </w:pPr>
            <w:ins w:id="719" w:author="shao zhe" w:date="2019-03-20T15:57:00Z">
              <w:r>
                <w:rPr>
                  <w:rFonts w:ascii="Arial" w:hAnsi="Arial" w:hint="eastAsia"/>
                  <w:sz w:val="18"/>
                </w:rPr>
                <w:t>DC_41A-n79A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720" w:author="shao zhe" w:date="2019-03-20T15:57:00Z"/>
                <w:rFonts w:ascii="Arial" w:hAnsi="Arial"/>
                <w:sz w:val="18"/>
              </w:rPr>
            </w:pPr>
            <w:ins w:id="721" w:author="shao zhe" w:date="2019-03-20T15:57:00Z">
              <w:r w:rsidRPr="00697599">
                <w:rPr>
                  <w:rFonts w:ascii="Arial" w:hAnsi="Arial"/>
                  <w:sz w:val="18"/>
                </w:rPr>
                <w:t xml:space="preserve">E-UTRA </w:t>
              </w:r>
              <w:r>
                <w:rPr>
                  <w:rFonts w:ascii="Arial" w:hAnsi="Arial" w:hint="eastAsia"/>
                  <w:sz w:val="18"/>
                </w:rPr>
                <w:t xml:space="preserve">Band 1, 3, 5, 8, 9, 11, 18, 19, 21, 28, 34, 40, 42, 44, 45, 65 </w:t>
              </w:r>
              <w:r w:rsidRPr="00697599">
                <w:rPr>
                  <w:rFonts w:ascii="Arial" w:hAnsi="Arial" w:hint="eastAsia"/>
                  <w:sz w:val="18"/>
                </w:rPr>
                <w:t xml:space="preserve">or NR </w:t>
              </w:r>
              <w:r w:rsidRPr="00697599">
                <w:rPr>
                  <w:rFonts w:ascii="Arial" w:hAnsi="Arial"/>
                  <w:sz w:val="18"/>
                </w:rPr>
                <w:t xml:space="preserve">Band </w:t>
              </w:r>
              <w:r>
                <w:rPr>
                  <w:rFonts w:ascii="Arial" w:hAnsi="Arial" w:hint="eastAsia"/>
                  <w:sz w:val="18"/>
                </w:rPr>
                <w:t>n1, n3, n8, n28, n34, n40, n77, n78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22" w:author="shao zhe" w:date="2019-03-20T15:57:00Z"/>
                <w:rFonts w:ascii="Arial" w:hAnsi="Arial"/>
                <w:sz w:val="18"/>
              </w:rPr>
            </w:pPr>
            <w:proofErr w:type="spellStart"/>
            <w:ins w:id="723" w:author="shao zhe" w:date="2019-03-20T15:57:00Z">
              <w:r w:rsidRPr="00697599">
                <w:rPr>
                  <w:rFonts w:ascii="Arial" w:hAnsi="Arial"/>
                  <w:sz w:val="18"/>
                </w:rPr>
                <w:t>FDL_low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24" w:author="shao zhe" w:date="2019-03-20T15:57:00Z"/>
                <w:rFonts w:ascii="Arial" w:hAnsi="Arial"/>
                <w:sz w:val="18"/>
              </w:rPr>
            </w:pPr>
            <w:ins w:id="725" w:author="shao zhe" w:date="2019-03-20T15:57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26" w:author="shao zhe" w:date="2019-03-20T15:57:00Z"/>
                <w:rFonts w:ascii="Arial" w:hAnsi="Arial"/>
                <w:sz w:val="18"/>
              </w:rPr>
            </w:pPr>
            <w:proofErr w:type="spellStart"/>
            <w:ins w:id="727" w:author="shao zhe" w:date="2019-03-20T15:57:00Z">
              <w:r w:rsidRPr="00697599">
                <w:rPr>
                  <w:rFonts w:ascii="Arial" w:hAnsi="Arial"/>
                  <w:sz w:val="18"/>
                </w:rPr>
                <w:t>FDL_high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28" w:author="shao zhe" w:date="2019-03-20T15:57:00Z"/>
                <w:rFonts w:ascii="Arial" w:hAnsi="Arial"/>
                <w:sz w:val="18"/>
              </w:rPr>
            </w:pPr>
            <w:ins w:id="729" w:author="shao zhe" w:date="2019-03-20T15:57:00Z">
              <w:r>
                <w:rPr>
                  <w:rFonts w:ascii="Arial" w:hAnsi="Arial" w:hint="eastAsia"/>
                  <w:sz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30" w:author="shao zhe" w:date="2019-03-20T15:57:00Z"/>
                <w:rFonts w:ascii="Arial" w:hAnsi="Arial"/>
                <w:sz w:val="18"/>
              </w:rPr>
            </w:pPr>
            <w:ins w:id="731" w:author="shao zhe" w:date="2019-03-20T15:57:00Z">
              <w:r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32" w:author="shao zhe" w:date="2019-03-20T15:57:00Z"/>
                <w:rFonts w:ascii="Arial" w:hAnsi="Arial"/>
                <w:sz w:val="18"/>
              </w:rPr>
            </w:pPr>
          </w:p>
        </w:tc>
      </w:tr>
      <w:tr w:rsidR="00F60DFE" w:rsidRPr="00697599" w:rsidTr="001251E9">
        <w:trPr>
          <w:trHeight w:val="225"/>
          <w:jc w:val="center"/>
          <w:ins w:id="733" w:author="shao zhe" w:date="2019-03-20T15:57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rPr>
                <w:ins w:id="734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735" w:author="shao zhe" w:date="2019-03-20T15:57:00Z"/>
                <w:rFonts w:ascii="Arial" w:hAnsi="Arial"/>
                <w:sz w:val="18"/>
              </w:rPr>
            </w:pPr>
            <w:ins w:id="736" w:author="shao zhe" w:date="2019-03-20T15:57:00Z">
              <w:r w:rsidRPr="00697599">
                <w:rPr>
                  <w:rFonts w:ascii="Arial" w:hAnsi="Arial"/>
                  <w:sz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37" w:author="shao zhe" w:date="2019-03-20T15:57:00Z"/>
                <w:rFonts w:ascii="Arial" w:hAnsi="Arial"/>
                <w:sz w:val="18"/>
              </w:rPr>
            </w:pPr>
            <w:ins w:id="738" w:author="shao zhe" w:date="2019-03-20T15:57:00Z">
              <w:r w:rsidRPr="00D650D0">
                <w:rPr>
                  <w:rFonts w:ascii="Arial" w:hAnsi="Arial"/>
                  <w:sz w:val="18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39" w:author="shao zhe" w:date="2019-03-20T15:57:00Z"/>
                <w:rFonts w:ascii="Arial" w:hAnsi="Arial"/>
                <w:sz w:val="18"/>
              </w:rPr>
            </w:pPr>
            <w:ins w:id="740" w:author="shao zhe" w:date="2019-03-20T15:57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41" w:author="shao zhe" w:date="2019-03-20T15:57:00Z"/>
                <w:rFonts w:ascii="Arial" w:hAnsi="Arial"/>
                <w:sz w:val="18"/>
              </w:rPr>
            </w:pPr>
            <w:ins w:id="742" w:author="shao zhe" w:date="2019-03-20T15:57:00Z">
              <w:r w:rsidRPr="00D650D0">
                <w:rPr>
                  <w:rFonts w:ascii="Arial" w:hAnsi="Arial"/>
                  <w:sz w:val="18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43" w:author="shao zhe" w:date="2019-03-20T15:57:00Z"/>
                <w:rFonts w:ascii="Arial" w:hAnsi="Arial"/>
                <w:sz w:val="18"/>
              </w:rPr>
            </w:pPr>
            <w:ins w:id="744" w:author="shao zhe" w:date="2019-03-20T15:57:00Z">
              <w:r w:rsidRPr="00D650D0">
                <w:rPr>
                  <w:rFonts w:ascii="Arial" w:hAnsi="Arial"/>
                  <w:sz w:val="18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45" w:author="shao zhe" w:date="2019-03-20T15:57:00Z"/>
                <w:rFonts w:ascii="Arial" w:hAnsi="Arial"/>
                <w:sz w:val="18"/>
              </w:rPr>
            </w:pPr>
            <w:ins w:id="746" w:author="shao zhe" w:date="2019-03-20T15:57:00Z">
              <w:r w:rsidRPr="00D650D0">
                <w:rPr>
                  <w:rFonts w:ascii="Arial" w:hAnsi="Arial"/>
                  <w:sz w:val="18"/>
                </w:rPr>
                <w:t>0.3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47" w:author="shao zhe" w:date="2019-03-20T15:57:00Z"/>
                <w:rFonts w:ascii="Arial" w:hAnsi="Arial"/>
                <w:sz w:val="18"/>
              </w:rPr>
            </w:pPr>
            <w:ins w:id="748" w:author="shao zhe" w:date="2019-03-20T15:57:00Z">
              <w:r>
                <w:rPr>
                  <w:rFonts w:ascii="Arial" w:hAnsi="Arial" w:hint="eastAsia"/>
                  <w:sz w:val="18"/>
                </w:rPr>
                <w:t>3</w:t>
              </w:r>
            </w:ins>
          </w:p>
        </w:tc>
      </w:tr>
      <w:tr w:rsidR="00F60DFE" w:rsidRPr="00697599" w:rsidTr="001251E9">
        <w:trPr>
          <w:trHeight w:val="225"/>
          <w:jc w:val="center"/>
          <w:ins w:id="749" w:author="shao zhe" w:date="2019-03-20T15:57:00Z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rPr>
                <w:ins w:id="750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751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752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53" w:author="shao zhe" w:date="2019-03-20T15:57:00Z"/>
                <w:rFonts w:ascii="Arial" w:hAnsi="Arial"/>
                <w:sz w:val="18"/>
              </w:rPr>
            </w:pPr>
            <w:ins w:id="754" w:author="shao zhe" w:date="2019-03-20T15:57:00Z">
              <w:r w:rsidRPr="00E61312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DFE" w:rsidRPr="00697599" w:rsidRDefault="00F60DFE" w:rsidP="001251E9">
            <w:pPr>
              <w:keepNext/>
              <w:keepLines/>
              <w:rPr>
                <w:ins w:id="755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56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57" w:author="shao zhe" w:date="2019-03-20T15:57:00Z"/>
                <w:rFonts w:ascii="Arial" w:hAnsi="Arial"/>
                <w:sz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FE" w:rsidRPr="00697599" w:rsidRDefault="00F60DFE" w:rsidP="001251E9">
            <w:pPr>
              <w:keepNext/>
              <w:keepLines/>
              <w:rPr>
                <w:ins w:id="758" w:author="shao zhe" w:date="2019-03-20T15:57:00Z"/>
                <w:rFonts w:ascii="Arial" w:hAnsi="Arial"/>
                <w:sz w:val="18"/>
              </w:rPr>
            </w:pPr>
          </w:p>
        </w:tc>
      </w:tr>
      <w:tr w:rsidR="00F60DFE" w:rsidRPr="00697599" w:rsidTr="001251E9">
        <w:trPr>
          <w:trHeight w:val="157"/>
          <w:jc w:val="center"/>
          <w:ins w:id="759" w:author="shao zhe" w:date="2019-03-20T15:57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DFE" w:rsidRPr="00697599" w:rsidRDefault="00F60DFE" w:rsidP="001251E9">
            <w:pPr>
              <w:keepNext/>
              <w:keepLines/>
              <w:rPr>
                <w:ins w:id="760" w:author="shao zhe" w:date="2019-03-20T15:57:00Z"/>
                <w:rFonts w:ascii="Arial" w:hAnsi="Arial"/>
                <w:sz w:val="18"/>
              </w:rPr>
            </w:pPr>
            <w:ins w:id="761" w:author="shao zhe" w:date="2019-03-20T15:57:00Z">
              <w:r w:rsidRPr="00697599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 w:hint="eastAsia"/>
                  <w:sz w:val="18"/>
                </w:rPr>
                <w:t>3</w:t>
              </w:r>
              <w:r w:rsidRPr="00697599">
                <w:rPr>
                  <w:rFonts w:ascii="Arial" w:hAnsi="Arial"/>
                  <w:sz w:val="18"/>
                </w:rPr>
                <w:t>:</w:t>
              </w:r>
              <w:r w:rsidRPr="00697599">
                <w:rPr>
                  <w:rFonts w:ascii="Arial" w:hAnsi="Arial"/>
                  <w:sz w:val="18"/>
                </w:rPr>
                <w:tab/>
              </w:r>
              <w:r w:rsidRPr="00C33E52">
                <w:rPr>
                  <w:rFonts w:ascii="Arial" w:eastAsia="Times New Roman" w:hAnsi="Arial" w:cs="Arial"/>
                  <w:sz w:val="18"/>
                </w:rPr>
                <w:t>Applicable when co-existence with PHS system operating in 1884.5 -1915.7MHz.</w:t>
              </w:r>
            </w:ins>
          </w:p>
        </w:tc>
      </w:tr>
    </w:tbl>
    <w:p w:rsidR="00F60DFE" w:rsidRPr="00C443B8" w:rsidRDefault="00F60DFE" w:rsidP="00F60DFE">
      <w:pPr>
        <w:rPr>
          <w:ins w:id="762" w:author="shao zhe" w:date="2019-03-20T15:57:00Z"/>
          <w:color w:val="0070C0"/>
          <w:sz w:val="22"/>
        </w:rPr>
      </w:pPr>
    </w:p>
    <w:p w:rsidR="00F60DFE" w:rsidRPr="00697599" w:rsidRDefault="00F60DFE" w:rsidP="00F60DFE">
      <w:pPr>
        <w:pStyle w:val="3"/>
        <w:numPr>
          <w:ilvl w:val="1"/>
          <w:numId w:val="1"/>
        </w:numPr>
        <w:rPr>
          <w:ins w:id="763" w:author="shao zhe" w:date="2019-03-20T15:57:00Z"/>
          <w:szCs w:val="28"/>
          <w:lang w:eastAsia="ja-JP"/>
        </w:rPr>
      </w:pPr>
      <w:bookmarkStart w:id="764" w:name="_Toc494295611"/>
      <w:bookmarkStart w:id="765" w:name="_Toc495923711"/>
      <w:bookmarkStart w:id="766" w:name="_Toc500344964"/>
      <w:bookmarkStart w:id="767" w:name="_Toc507677837"/>
      <w:bookmarkStart w:id="768" w:name="_Toc512349616"/>
      <w:ins w:id="769" w:author="shao zhe" w:date="2019-03-20T15:57:00Z">
        <w:r w:rsidRPr="00697599">
          <w:rPr>
            <w:szCs w:val="28"/>
            <w:lang w:eastAsia="ja-JP"/>
          </w:rPr>
          <w:t>∆TIB and ∆RIB values</w:t>
        </w:r>
        <w:bookmarkEnd w:id="764"/>
        <w:bookmarkEnd w:id="765"/>
        <w:bookmarkEnd w:id="766"/>
        <w:bookmarkEnd w:id="767"/>
        <w:bookmarkEnd w:id="768"/>
        <w:r>
          <w:rPr>
            <w:rFonts w:eastAsia="宋体" w:hint="eastAsia"/>
            <w:szCs w:val="28"/>
            <w:lang w:eastAsia="zh-CN"/>
          </w:rPr>
          <w:t xml:space="preserve"> for PC2 EN_DC</w:t>
        </w:r>
      </w:ins>
    </w:p>
    <w:p w:rsidR="00F60DFE" w:rsidRPr="0049115B" w:rsidRDefault="00F60DFE" w:rsidP="00F60DFE">
      <w:pPr>
        <w:tabs>
          <w:tab w:val="left" w:pos="1134"/>
        </w:tabs>
        <w:spacing w:after="180" w:line="240" w:lineRule="exact"/>
        <w:rPr>
          <w:ins w:id="770" w:author="shao zhe" w:date="2019-03-20T15:57:00Z"/>
          <w:rFonts w:ascii="Times New Roman" w:hAnsi="Times New Roman"/>
          <w:sz w:val="20"/>
          <w:szCs w:val="20"/>
        </w:rPr>
      </w:pPr>
      <w:ins w:id="771" w:author="shao zhe" w:date="2019-03-20T15:57:00Z">
        <w:r w:rsidRPr="0049115B">
          <w:rPr>
            <w:rFonts w:ascii="Times New Roman" w:hAnsi="Times New Roman"/>
            <w:sz w:val="20"/>
            <w:szCs w:val="20"/>
          </w:rPr>
          <w:t xml:space="preserve">For </w:t>
        </w:r>
        <w:r w:rsidRPr="0049115B">
          <w:rPr>
            <w:rFonts w:ascii="Times New Roman" w:hAnsi="Times New Roman" w:hint="eastAsia"/>
            <w:sz w:val="20"/>
            <w:szCs w:val="20"/>
          </w:rPr>
          <w:t>PC2 EN_</w:t>
        </w:r>
        <w:r>
          <w:rPr>
            <w:rFonts w:ascii="Times New Roman" w:hAnsi="Times New Roman" w:hint="eastAsia"/>
            <w:sz w:val="20"/>
            <w:szCs w:val="20"/>
          </w:rPr>
          <w:t>DC_41</w:t>
        </w:r>
        <w:r w:rsidRPr="0049115B">
          <w:rPr>
            <w:rFonts w:ascii="Times New Roman" w:hAnsi="Times New Roman" w:hint="eastAsia"/>
            <w:sz w:val="20"/>
            <w:szCs w:val="20"/>
          </w:rPr>
          <w:t>A-n79A</w:t>
        </w:r>
        <w:r w:rsidRPr="0049115B">
          <w:rPr>
            <w:rFonts w:ascii="Times New Roman" w:hAnsi="Times New Roman"/>
            <w:sz w:val="20"/>
            <w:szCs w:val="20"/>
          </w:rPr>
          <w:t xml:space="preserve">, the </w:t>
        </w:r>
        <w:r w:rsidRPr="0049115B">
          <w:rPr>
            <w:rFonts w:ascii="Times New Roman" w:hAnsi="Times New Roman"/>
            <w:sz w:val="20"/>
            <w:szCs w:val="20"/>
          </w:rPr>
          <w:sym w:font="Symbol" w:char="F044"/>
        </w:r>
        <w:proofErr w:type="spellStart"/>
        <w:r w:rsidRPr="0049115B">
          <w:rPr>
            <w:rFonts w:ascii="Times New Roman" w:hAnsi="Times New Roman"/>
            <w:sz w:val="20"/>
            <w:szCs w:val="20"/>
          </w:rPr>
          <w:t>TIB</w:t>
        </w:r>
        <w:proofErr w:type="gramStart"/>
        <w:r w:rsidRPr="0049115B">
          <w:rPr>
            <w:rFonts w:ascii="Times New Roman" w:hAnsi="Times New Roman"/>
            <w:sz w:val="20"/>
            <w:szCs w:val="20"/>
          </w:rPr>
          <w:t>,c</w:t>
        </w:r>
        <w:proofErr w:type="spellEnd"/>
        <w:proofErr w:type="gramEnd"/>
        <w:r w:rsidRPr="0049115B">
          <w:rPr>
            <w:rFonts w:ascii="Times New Roman" w:hAnsi="Times New Roman"/>
            <w:sz w:val="20"/>
            <w:szCs w:val="20"/>
          </w:rPr>
          <w:t xml:space="preserve"> and </w:t>
        </w:r>
        <w:r w:rsidRPr="0049115B">
          <w:rPr>
            <w:rFonts w:ascii="Times New Roman" w:hAnsi="Times New Roman"/>
            <w:sz w:val="20"/>
            <w:szCs w:val="20"/>
          </w:rPr>
          <w:sym w:font="Symbol" w:char="F044"/>
        </w:r>
        <w:r w:rsidRPr="0049115B">
          <w:rPr>
            <w:rFonts w:ascii="Times New Roman" w:hAnsi="Times New Roman"/>
            <w:sz w:val="20"/>
            <w:szCs w:val="20"/>
          </w:rPr>
          <w:t xml:space="preserve">RIB values are given in </w:t>
        </w:r>
        <w:r w:rsidRPr="0049115B">
          <w:rPr>
            <w:rFonts w:ascii="Times New Roman" w:hAnsi="Times New Roman" w:hint="eastAsia"/>
            <w:sz w:val="20"/>
            <w:szCs w:val="20"/>
          </w:rPr>
          <w:t xml:space="preserve">Table 2.4-1 Table 2.4-2 </w:t>
        </w:r>
      </w:ins>
    </w:p>
    <w:p w:rsidR="00F60DFE" w:rsidRPr="00697599" w:rsidRDefault="00F60DFE" w:rsidP="00F60DFE">
      <w:pPr>
        <w:pStyle w:val="TH"/>
        <w:outlineLvl w:val="0"/>
        <w:rPr>
          <w:ins w:id="772" w:author="shao zhe" w:date="2019-03-20T15:57:00Z"/>
        </w:rPr>
      </w:pPr>
      <w:ins w:id="773" w:author="shao zhe" w:date="2019-03-20T15:57:00Z">
        <w:r>
          <w:t xml:space="preserve">Table </w:t>
        </w:r>
        <w:r>
          <w:rPr>
            <w:rFonts w:hint="eastAsia"/>
          </w:rPr>
          <w:t>2</w:t>
        </w:r>
        <w:r w:rsidRPr="00697599">
          <w:t xml:space="preserve">.4-1: </w:t>
        </w:r>
        <w:proofErr w:type="spellStart"/>
        <w:r w:rsidRPr="00697599">
          <w:t>ΔT</w:t>
        </w:r>
        <w:r w:rsidRPr="00697599">
          <w:rPr>
            <w:vertAlign w:val="subscript"/>
          </w:rPr>
          <w:t>IB</w:t>
        </w:r>
        <w:proofErr w:type="gramStart"/>
        <w:r w:rsidRPr="00697599"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35"/>
        <w:gridCol w:w="2049"/>
        <w:gridCol w:w="2340"/>
      </w:tblGrid>
      <w:tr w:rsidR="00F60DFE" w:rsidRPr="00697599" w:rsidTr="001251E9">
        <w:trPr>
          <w:tblHeader/>
          <w:jc w:val="center"/>
          <w:ins w:id="774" w:author="shao zhe" w:date="2019-03-20T15:57:00Z"/>
        </w:trPr>
        <w:tc>
          <w:tcPr>
            <w:tcW w:w="1535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775" w:author="shao zhe" w:date="2019-03-20T15:57:00Z"/>
                <w:rFonts w:ascii="Arial" w:hAnsi="Arial" w:cs="Arial"/>
                <w:sz w:val="18"/>
              </w:rPr>
            </w:pPr>
            <w:ins w:id="776" w:author="shao zhe" w:date="2019-03-20T15:57:00Z">
              <w:r w:rsidRPr="00697599">
                <w:rPr>
                  <w:rFonts w:ascii="Arial" w:hAnsi="Arial" w:cs="Arial"/>
                  <w:sz w:val="18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777" w:author="shao zhe" w:date="2019-03-20T15:57:00Z"/>
                <w:rFonts w:ascii="Arial" w:hAnsi="Arial" w:cs="Arial"/>
                <w:sz w:val="18"/>
              </w:rPr>
            </w:pPr>
            <w:ins w:id="778" w:author="shao zhe" w:date="2019-03-20T15:57:00Z">
              <w:r w:rsidRPr="00697599">
                <w:rPr>
                  <w:rFonts w:ascii="Arial" w:hAnsi="Arial" w:cs="Arial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779" w:author="shao zhe" w:date="2019-03-20T15:57:00Z"/>
                <w:rFonts w:ascii="Arial" w:hAnsi="Arial" w:cs="Arial"/>
                <w:sz w:val="18"/>
              </w:rPr>
            </w:pPr>
            <w:proofErr w:type="spellStart"/>
            <w:ins w:id="780" w:author="shao zhe" w:date="2019-03-20T15:57:00Z">
              <w:r w:rsidRPr="00697599">
                <w:rPr>
                  <w:rFonts w:ascii="Arial" w:hAnsi="Arial" w:cs="Arial"/>
                  <w:sz w:val="18"/>
                </w:rPr>
                <w:t>ΔT</w:t>
              </w:r>
              <w:r w:rsidRPr="00697599">
                <w:rPr>
                  <w:rFonts w:ascii="Arial" w:hAnsi="Arial" w:cs="Arial"/>
                  <w:sz w:val="18"/>
                  <w:vertAlign w:val="subscript"/>
                </w:rPr>
                <w:t>IB,c</w:t>
              </w:r>
              <w:proofErr w:type="spellEnd"/>
              <w:r w:rsidRPr="00697599">
                <w:rPr>
                  <w:rFonts w:ascii="Arial" w:hAnsi="Arial" w:cs="Arial"/>
                  <w:sz w:val="18"/>
                </w:rPr>
                <w:t xml:space="preserve"> [dB]</w:t>
              </w:r>
            </w:ins>
          </w:p>
        </w:tc>
      </w:tr>
      <w:tr w:rsidR="00F60DFE" w:rsidRPr="00697599" w:rsidTr="001251E9">
        <w:trPr>
          <w:jc w:val="center"/>
          <w:ins w:id="781" w:author="shao zhe" w:date="2019-03-20T15:57:00Z"/>
        </w:trPr>
        <w:tc>
          <w:tcPr>
            <w:tcW w:w="1535" w:type="dxa"/>
            <w:vMerge w:val="restart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782" w:author="shao zhe" w:date="2019-03-20T15:57:00Z"/>
                <w:rFonts w:ascii="Arial" w:hAnsi="Arial" w:cs="Arial"/>
                <w:sz w:val="18"/>
              </w:rPr>
            </w:pPr>
            <w:ins w:id="783" w:author="shao zhe" w:date="2019-03-20T15:57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>_</w:t>
              </w:r>
              <w:r w:rsidRPr="00697599">
                <w:rPr>
                  <w:rFonts w:ascii="Arial" w:hAnsi="Arial" w:cs="Arial" w:hint="eastAsia"/>
                  <w:sz w:val="18"/>
                </w:rPr>
                <w:t>41A</w:t>
              </w:r>
              <w:r w:rsidRPr="00697599">
                <w:rPr>
                  <w:rFonts w:ascii="Arial" w:hAnsi="Arial" w:cs="Arial"/>
                  <w:sz w:val="18"/>
                </w:rPr>
                <w:t>-</w:t>
              </w:r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n7</w:t>
              </w:r>
              <w:r w:rsidRPr="00697599">
                <w:rPr>
                  <w:rFonts w:ascii="Arial" w:hAnsi="Arial" w:cs="Arial" w:hint="eastAsia"/>
                  <w:sz w:val="18"/>
                </w:rPr>
                <w:t>9</w:t>
              </w:r>
              <w:r w:rsidRPr="00697599">
                <w:rPr>
                  <w:rFonts w:ascii="Arial" w:hAnsi="Arial" w:cs="Arial"/>
                  <w:sz w:val="18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784" w:author="shao zhe" w:date="2019-03-20T15:57:00Z"/>
                <w:rFonts w:ascii="Arial" w:hAnsi="Arial" w:cs="Arial"/>
                <w:sz w:val="18"/>
              </w:rPr>
            </w:pPr>
            <w:ins w:id="785" w:author="shao zhe" w:date="2019-03-20T15:57:00Z">
              <w:r w:rsidRPr="00697599">
                <w:rPr>
                  <w:rFonts w:ascii="Arial" w:hAnsi="Arial" w:cs="Arial" w:hint="eastAsia"/>
                  <w:sz w:val="18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786" w:author="shao zhe" w:date="2019-03-20T15:57:00Z"/>
                <w:rFonts w:ascii="Arial" w:hAnsi="Arial" w:cs="Arial"/>
                <w:sz w:val="18"/>
              </w:rPr>
            </w:pPr>
            <w:ins w:id="787" w:author="shao zhe" w:date="2019-03-20T15:57:00Z">
              <w:r w:rsidRPr="00697599">
                <w:rPr>
                  <w:rFonts w:ascii="Arial" w:hAnsi="Arial" w:cs="Arial" w:hint="eastAsia"/>
                  <w:sz w:val="18"/>
                </w:rPr>
                <w:t>0.3</w:t>
              </w:r>
            </w:ins>
          </w:p>
        </w:tc>
      </w:tr>
      <w:tr w:rsidR="00F60DFE" w:rsidRPr="00697599" w:rsidTr="001251E9">
        <w:trPr>
          <w:jc w:val="center"/>
          <w:ins w:id="788" w:author="shao zhe" w:date="2019-03-20T15:57:00Z"/>
        </w:trPr>
        <w:tc>
          <w:tcPr>
            <w:tcW w:w="1535" w:type="dxa"/>
            <w:vMerge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789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790" w:author="shao zhe" w:date="2019-03-20T15:57:00Z"/>
                <w:rFonts w:ascii="Arial" w:hAnsi="Arial" w:cs="Arial"/>
                <w:sz w:val="18"/>
              </w:rPr>
            </w:pPr>
            <w:ins w:id="791" w:author="shao zhe" w:date="2019-03-20T15:57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n7</w:t>
              </w:r>
              <w:r w:rsidRPr="00697599">
                <w:rPr>
                  <w:rFonts w:ascii="Arial" w:hAnsi="Arial" w:cs="Arial" w:hint="eastAsia"/>
                  <w:sz w:val="18"/>
                </w:rPr>
                <w:t>9</w:t>
              </w:r>
            </w:ins>
          </w:p>
        </w:tc>
        <w:tc>
          <w:tcPr>
            <w:tcW w:w="2340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792" w:author="shao zhe" w:date="2019-03-20T15:57:00Z"/>
                <w:rFonts w:ascii="Arial" w:hAnsi="Arial" w:cs="Arial"/>
                <w:sz w:val="18"/>
              </w:rPr>
            </w:pPr>
            <w:ins w:id="793" w:author="shao zhe" w:date="2019-03-20T15:57:00Z">
              <w:r w:rsidRPr="00697599">
                <w:rPr>
                  <w:rFonts w:ascii="Arial" w:hAnsi="Arial" w:cs="Arial" w:hint="eastAsia"/>
                  <w:sz w:val="18"/>
                </w:rPr>
                <w:t>0.8</w:t>
              </w:r>
            </w:ins>
          </w:p>
        </w:tc>
      </w:tr>
    </w:tbl>
    <w:p w:rsidR="00F60DFE" w:rsidRPr="00697599" w:rsidRDefault="00F60DFE" w:rsidP="00F60DFE">
      <w:pPr>
        <w:rPr>
          <w:ins w:id="794" w:author="shao zhe" w:date="2019-03-20T15:57:00Z"/>
          <w:rFonts w:ascii="Arial" w:hAnsi="Arial" w:cs="Arial"/>
        </w:rPr>
      </w:pPr>
    </w:p>
    <w:p w:rsidR="00F60DFE" w:rsidRPr="00697599" w:rsidRDefault="00F60DFE" w:rsidP="00F60DFE">
      <w:pPr>
        <w:pStyle w:val="TH"/>
        <w:outlineLvl w:val="0"/>
        <w:rPr>
          <w:ins w:id="795" w:author="shao zhe" w:date="2019-03-20T15:57:00Z"/>
        </w:rPr>
      </w:pPr>
      <w:ins w:id="796" w:author="shao zhe" w:date="2019-03-20T15:57:00Z">
        <w:r>
          <w:t xml:space="preserve">Table </w:t>
        </w:r>
        <w:r>
          <w:rPr>
            <w:rFonts w:hint="eastAsia"/>
          </w:rPr>
          <w:t>2</w:t>
        </w:r>
        <w:r w:rsidRPr="00697599">
          <w:rPr>
            <w:rFonts w:hint="eastAsia"/>
          </w:rPr>
          <w:t>.</w:t>
        </w:r>
        <w:r w:rsidRPr="00697599">
          <w:t>4-2: ΔR</w:t>
        </w:r>
        <w:r w:rsidRPr="00697599"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35"/>
        <w:gridCol w:w="2052"/>
        <w:gridCol w:w="2340"/>
      </w:tblGrid>
      <w:tr w:rsidR="00F60DFE" w:rsidRPr="00697599" w:rsidTr="001251E9">
        <w:trPr>
          <w:tblHeader/>
          <w:jc w:val="center"/>
          <w:ins w:id="797" w:author="shao zhe" w:date="2019-03-20T15:57:00Z"/>
        </w:trPr>
        <w:tc>
          <w:tcPr>
            <w:tcW w:w="1535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798" w:author="shao zhe" w:date="2019-03-20T15:57:00Z"/>
                <w:rFonts w:ascii="Arial" w:hAnsi="Arial" w:cs="Arial"/>
                <w:sz w:val="18"/>
              </w:rPr>
            </w:pPr>
            <w:ins w:id="799" w:author="shao zhe" w:date="2019-03-20T15:57:00Z">
              <w:r w:rsidRPr="00697599">
                <w:rPr>
                  <w:rFonts w:ascii="Arial" w:hAnsi="Arial" w:cs="Arial"/>
                  <w:sz w:val="18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800" w:author="shao zhe" w:date="2019-03-20T15:57:00Z"/>
                <w:rFonts w:ascii="Arial" w:hAnsi="Arial" w:cs="Arial"/>
                <w:sz w:val="18"/>
              </w:rPr>
            </w:pPr>
            <w:ins w:id="801" w:author="shao zhe" w:date="2019-03-20T15:57:00Z">
              <w:r w:rsidRPr="00697599">
                <w:rPr>
                  <w:rFonts w:ascii="Arial" w:hAnsi="Arial" w:cs="Arial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802" w:author="shao zhe" w:date="2019-03-20T15:57:00Z"/>
                <w:rFonts w:ascii="Arial" w:hAnsi="Arial" w:cs="Arial"/>
                <w:sz w:val="18"/>
              </w:rPr>
            </w:pPr>
            <w:ins w:id="803" w:author="shao zhe" w:date="2019-03-20T15:57:00Z">
              <w:r w:rsidRPr="00697599">
                <w:rPr>
                  <w:rFonts w:ascii="Arial" w:hAnsi="Arial" w:cs="Arial"/>
                  <w:sz w:val="18"/>
                </w:rPr>
                <w:t>ΔR</w:t>
              </w:r>
              <w:r w:rsidRPr="00697599">
                <w:rPr>
                  <w:rFonts w:ascii="Arial" w:hAnsi="Arial" w:cs="Arial"/>
                  <w:sz w:val="18"/>
                  <w:vertAlign w:val="subscript"/>
                </w:rPr>
                <w:t>IB</w:t>
              </w:r>
              <w:r w:rsidRPr="00697599">
                <w:rPr>
                  <w:rFonts w:ascii="Arial" w:hAnsi="Arial" w:cs="Arial"/>
                  <w:sz w:val="18"/>
                </w:rPr>
                <w:t xml:space="preserve"> [dB]</w:t>
              </w:r>
            </w:ins>
          </w:p>
        </w:tc>
      </w:tr>
      <w:tr w:rsidR="00F60DFE" w:rsidRPr="00697599" w:rsidTr="001251E9">
        <w:trPr>
          <w:jc w:val="center"/>
          <w:ins w:id="804" w:author="shao zhe" w:date="2019-03-20T15:57:00Z"/>
        </w:trPr>
        <w:tc>
          <w:tcPr>
            <w:tcW w:w="1535" w:type="dxa"/>
            <w:vMerge w:val="restart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805" w:author="shao zhe" w:date="2019-03-20T15:57:00Z"/>
                <w:rFonts w:ascii="Arial" w:hAnsi="Arial" w:cs="Arial"/>
                <w:sz w:val="18"/>
              </w:rPr>
            </w:pPr>
            <w:ins w:id="806" w:author="shao zhe" w:date="2019-03-20T15:57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>_</w:t>
              </w:r>
              <w:r w:rsidRPr="00697599">
                <w:rPr>
                  <w:rFonts w:ascii="Arial" w:hAnsi="Arial" w:cs="Arial" w:hint="eastAsia"/>
                  <w:sz w:val="18"/>
                </w:rPr>
                <w:t>41A</w:t>
              </w:r>
              <w:r w:rsidRPr="00697599">
                <w:rPr>
                  <w:rFonts w:ascii="Arial" w:hAnsi="Arial" w:cs="Arial"/>
                  <w:sz w:val="18"/>
                </w:rPr>
                <w:t>-</w:t>
              </w:r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n7</w:t>
              </w:r>
              <w:r w:rsidRPr="00697599">
                <w:rPr>
                  <w:rFonts w:ascii="Arial" w:hAnsi="Arial" w:cs="Arial" w:hint="eastAsia"/>
                  <w:sz w:val="18"/>
                </w:rPr>
                <w:t>9</w:t>
              </w:r>
              <w:r w:rsidRPr="00697599">
                <w:rPr>
                  <w:rFonts w:ascii="Arial" w:hAnsi="Arial" w:cs="Arial"/>
                  <w:sz w:val="18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807" w:author="shao zhe" w:date="2019-03-20T15:57:00Z"/>
                <w:rFonts w:ascii="Arial" w:hAnsi="Arial" w:cs="Arial"/>
                <w:sz w:val="18"/>
              </w:rPr>
            </w:pPr>
            <w:ins w:id="808" w:author="shao zhe" w:date="2019-03-20T15:57:00Z">
              <w:r w:rsidRPr="00697599">
                <w:rPr>
                  <w:rFonts w:ascii="Arial" w:hAnsi="Arial" w:cs="Arial" w:hint="eastAsia"/>
                  <w:sz w:val="18"/>
                </w:rPr>
                <w:t>41</w:t>
              </w:r>
            </w:ins>
          </w:p>
        </w:tc>
        <w:tc>
          <w:tcPr>
            <w:tcW w:w="2340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809" w:author="shao zhe" w:date="2019-03-20T15:57:00Z"/>
                <w:rFonts w:ascii="Arial" w:hAnsi="Arial" w:cs="Arial"/>
                <w:sz w:val="18"/>
              </w:rPr>
            </w:pPr>
            <w:ins w:id="810" w:author="shao zhe" w:date="2019-03-20T15:57:00Z">
              <w:r w:rsidRPr="00697599">
                <w:rPr>
                  <w:rFonts w:ascii="Arial" w:hAnsi="Arial" w:cs="Arial" w:hint="eastAsia"/>
                  <w:sz w:val="18"/>
                </w:rPr>
                <w:t>0</w:t>
              </w:r>
            </w:ins>
          </w:p>
        </w:tc>
      </w:tr>
      <w:tr w:rsidR="00F60DFE" w:rsidRPr="00697599" w:rsidTr="001251E9">
        <w:trPr>
          <w:jc w:val="center"/>
          <w:ins w:id="811" w:author="shao zhe" w:date="2019-03-20T15:57:00Z"/>
        </w:trPr>
        <w:tc>
          <w:tcPr>
            <w:tcW w:w="1535" w:type="dxa"/>
            <w:vMerge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812" w:author="shao zhe" w:date="2019-03-20T15:57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813" w:author="shao zhe" w:date="2019-03-20T15:57:00Z"/>
                <w:rFonts w:ascii="Arial" w:hAnsi="Arial" w:cs="Arial"/>
                <w:sz w:val="18"/>
              </w:rPr>
            </w:pPr>
            <w:ins w:id="814" w:author="shao zhe" w:date="2019-03-20T15:57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n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7</w:t>
              </w:r>
              <w:r w:rsidRPr="00697599">
                <w:rPr>
                  <w:rFonts w:ascii="Arial" w:hAnsi="Arial" w:cs="Arial" w:hint="eastAsia"/>
                  <w:sz w:val="18"/>
                </w:rPr>
                <w:t>9</w:t>
              </w:r>
            </w:ins>
          </w:p>
        </w:tc>
        <w:tc>
          <w:tcPr>
            <w:tcW w:w="2340" w:type="dxa"/>
          </w:tcPr>
          <w:p w:rsidR="00F60DFE" w:rsidRPr="00697599" w:rsidRDefault="00F60DFE" w:rsidP="001251E9">
            <w:pPr>
              <w:keepNext/>
              <w:keepLines/>
              <w:jc w:val="center"/>
              <w:rPr>
                <w:ins w:id="815" w:author="shao zhe" w:date="2019-03-20T15:57:00Z"/>
                <w:rFonts w:ascii="Arial" w:hAnsi="Arial" w:cs="Arial"/>
                <w:sz w:val="18"/>
              </w:rPr>
            </w:pPr>
            <w:ins w:id="816" w:author="shao zhe" w:date="2019-03-20T15:57:00Z">
              <w:r w:rsidRPr="00697599">
                <w:rPr>
                  <w:rFonts w:ascii="Arial" w:hAnsi="Arial" w:cs="Arial" w:hint="eastAsia"/>
                  <w:sz w:val="18"/>
                </w:rPr>
                <w:t>0.5</w:t>
              </w:r>
            </w:ins>
          </w:p>
        </w:tc>
      </w:tr>
    </w:tbl>
    <w:p w:rsidR="00F60DFE" w:rsidRPr="00697599" w:rsidRDefault="00F60DFE" w:rsidP="00F60DFE">
      <w:pPr>
        <w:rPr>
          <w:ins w:id="817" w:author="shao zhe" w:date="2019-03-20T15:57:00Z"/>
          <w:color w:val="0070C0"/>
          <w:sz w:val="22"/>
          <w:lang w:eastAsia="ja-JP"/>
        </w:rPr>
      </w:pPr>
    </w:p>
    <w:p w:rsidR="00F60DFE" w:rsidRPr="00697599" w:rsidRDefault="00F60DFE" w:rsidP="00F60DFE">
      <w:pPr>
        <w:pStyle w:val="3"/>
        <w:numPr>
          <w:ilvl w:val="1"/>
          <w:numId w:val="1"/>
        </w:numPr>
        <w:rPr>
          <w:ins w:id="818" w:author="shao zhe" w:date="2019-03-20T15:57:00Z"/>
          <w:szCs w:val="28"/>
          <w:lang w:eastAsia="ja-JP"/>
        </w:rPr>
      </w:pPr>
      <w:bookmarkStart w:id="819" w:name="_Toc494295612"/>
      <w:bookmarkStart w:id="820" w:name="_Toc495923712"/>
      <w:bookmarkStart w:id="821" w:name="_Toc500344965"/>
      <w:bookmarkStart w:id="822" w:name="_Toc507677838"/>
      <w:bookmarkStart w:id="823" w:name="_Toc512349617"/>
      <w:ins w:id="824" w:author="shao zhe" w:date="2019-03-20T15:57:00Z">
        <w:r w:rsidRPr="00697599">
          <w:rPr>
            <w:rFonts w:hint="eastAsia"/>
            <w:szCs w:val="28"/>
            <w:lang w:eastAsia="ja-JP"/>
          </w:rPr>
          <w:t>MSD</w:t>
        </w:r>
        <w:bookmarkEnd w:id="819"/>
        <w:bookmarkEnd w:id="820"/>
        <w:bookmarkEnd w:id="821"/>
        <w:bookmarkEnd w:id="822"/>
        <w:bookmarkEnd w:id="823"/>
        <w:r>
          <w:rPr>
            <w:rFonts w:eastAsia="宋体" w:hint="eastAsia"/>
            <w:szCs w:val="28"/>
            <w:lang w:eastAsia="zh-CN"/>
          </w:rPr>
          <w:t xml:space="preserve"> for PC2 EN-DC</w:t>
        </w:r>
      </w:ins>
    </w:p>
    <w:p w:rsidR="00F60DFE" w:rsidRPr="007166D3" w:rsidRDefault="00F60DFE" w:rsidP="00F60DFE">
      <w:pPr>
        <w:tabs>
          <w:tab w:val="left" w:pos="1134"/>
        </w:tabs>
        <w:spacing w:after="180" w:line="240" w:lineRule="exact"/>
        <w:rPr>
          <w:ins w:id="825" w:author="shao zhe" w:date="2019-03-20T15:57:00Z"/>
          <w:rFonts w:ascii="Times New Roman" w:hAnsi="Times New Roman"/>
          <w:sz w:val="20"/>
          <w:szCs w:val="20"/>
        </w:rPr>
      </w:pPr>
      <w:ins w:id="826" w:author="shao zhe" w:date="2019-03-20T15:57:00Z">
        <w:r w:rsidRPr="007166D3">
          <w:rPr>
            <w:rFonts w:ascii="Times New Roman" w:hAnsi="Times New Roman" w:hint="eastAsia"/>
            <w:sz w:val="20"/>
            <w:szCs w:val="20"/>
          </w:rPr>
          <w:t>There will be no harmonic and/or harmonic mixing issue as long as the frequency in B</w:t>
        </w:r>
        <w:r w:rsidRPr="007166D3">
          <w:rPr>
            <w:rFonts w:ascii="Times New Roman" w:hAnsi="Times New Roman"/>
            <w:sz w:val="20"/>
            <w:szCs w:val="20"/>
          </w:rPr>
          <w:t>a</w:t>
        </w:r>
        <w:r w:rsidRPr="007166D3">
          <w:rPr>
            <w:rFonts w:ascii="Times New Roman" w:hAnsi="Times New Roman" w:hint="eastAsia"/>
            <w:sz w:val="20"/>
            <w:szCs w:val="20"/>
          </w:rPr>
          <w:t xml:space="preserve">nd 41 is above 2506. </w:t>
        </w:r>
        <w:r w:rsidRPr="007166D3">
          <w:rPr>
            <w:rFonts w:ascii="Times New Roman" w:hAnsi="Times New Roman"/>
            <w:sz w:val="20"/>
            <w:szCs w:val="20"/>
          </w:rPr>
          <w:t>A</w:t>
        </w:r>
        <w:r w:rsidRPr="007166D3">
          <w:rPr>
            <w:rFonts w:ascii="Times New Roman" w:hAnsi="Times New Roman" w:hint="eastAsia"/>
            <w:sz w:val="20"/>
            <w:szCs w:val="20"/>
          </w:rPr>
          <w:t xml:space="preserve">ccording to the spectrum situation in China and Japan, the lowest </w:t>
        </w:r>
        <w:r w:rsidRPr="007166D3">
          <w:rPr>
            <w:rFonts w:ascii="Times New Roman" w:hAnsi="Times New Roman"/>
            <w:sz w:val="20"/>
            <w:szCs w:val="20"/>
          </w:rPr>
          <w:t>frequency</w:t>
        </w:r>
        <w:r w:rsidRPr="007166D3">
          <w:rPr>
            <w:rFonts w:ascii="Times New Roman" w:hAnsi="Times New Roman" w:hint="eastAsia"/>
            <w:sz w:val="20"/>
            <w:szCs w:val="20"/>
          </w:rPr>
          <w:t xml:space="preserve"> to be used for this combination is 2515MHz. So there will be no harmonic and/or harmonic mixing issue. A note is noted to clarify the </w:t>
        </w:r>
        <w:r w:rsidRPr="007166D3">
          <w:rPr>
            <w:rFonts w:ascii="Times New Roman" w:hAnsi="Times New Roman"/>
            <w:sz w:val="20"/>
            <w:szCs w:val="20"/>
          </w:rPr>
          <w:t>frequency</w:t>
        </w:r>
        <w:r w:rsidRPr="007166D3">
          <w:rPr>
            <w:rFonts w:ascii="Times New Roman" w:hAnsi="Times New Roman" w:hint="eastAsia"/>
            <w:sz w:val="20"/>
            <w:szCs w:val="20"/>
          </w:rPr>
          <w:t xml:space="preserve"> to be used in B</w:t>
        </w:r>
        <w:r w:rsidRPr="007166D3">
          <w:rPr>
            <w:rFonts w:ascii="Times New Roman" w:hAnsi="Times New Roman"/>
            <w:sz w:val="20"/>
            <w:szCs w:val="20"/>
          </w:rPr>
          <w:t>a</w:t>
        </w:r>
        <w:r w:rsidRPr="007166D3">
          <w:rPr>
            <w:rFonts w:ascii="Times New Roman" w:hAnsi="Times New Roman" w:hint="eastAsia"/>
            <w:sz w:val="20"/>
            <w:szCs w:val="20"/>
          </w:rPr>
          <w:t xml:space="preserve">nd 41as </w:t>
        </w:r>
        <w:r w:rsidRPr="007166D3">
          <w:rPr>
            <w:rFonts w:ascii="Times New Roman" w:hAnsi="Times New Roman"/>
            <w:sz w:val="20"/>
            <w:szCs w:val="20"/>
          </w:rPr>
          <w:t>“</w:t>
        </w:r>
        <w:r w:rsidRPr="007166D3">
          <w:rPr>
            <w:rFonts w:ascii="Times New Roman" w:hAnsi="Times New Roman" w:hint="eastAsia"/>
            <w:sz w:val="20"/>
            <w:szCs w:val="20"/>
          </w:rPr>
          <w:t>Note: The lowest frequency is 2506 in Band 41 for this band combination.</w:t>
        </w:r>
        <w:r w:rsidRPr="007166D3">
          <w:rPr>
            <w:rFonts w:ascii="Times New Roman" w:hAnsi="Times New Roman"/>
            <w:sz w:val="20"/>
            <w:szCs w:val="20"/>
          </w:rPr>
          <w:t>”</w:t>
        </w:r>
      </w:ins>
    </w:p>
    <w:p w:rsidR="00F60DFE" w:rsidRDefault="00F60DFE" w:rsidP="00F60DFE">
      <w:pPr>
        <w:tabs>
          <w:tab w:val="left" w:pos="1134"/>
        </w:tabs>
        <w:spacing w:after="180" w:line="240" w:lineRule="exact"/>
        <w:rPr>
          <w:ins w:id="827" w:author="shao zhe" w:date="2019-03-20T15:57:00Z"/>
          <w:rFonts w:ascii="Times New Roman" w:hAnsi="Times New Roman"/>
          <w:sz w:val="20"/>
          <w:szCs w:val="20"/>
        </w:rPr>
      </w:pPr>
      <w:ins w:id="828" w:author="shao zhe" w:date="2019-03-20T15:57:00Z">
        <w:r w:rsidRPr="007166D3">
          <w:rPr>
            <w:rFonts w:ascii="Times New Roman" w:hAnsi="Times New Roman"/>
            <w:sz w:val="20"/>
            <w:szCs w:val="20"/>
          </w:rPr>
          <w:t>No specific REFSENS requirements need to be specified</w:t>
        </w:r>
      </w:ins>
    </w:p>
    <w:p w:rsidR="00E32072" w:rsidRPr="00F60DFE" w:rsidRDefault="00E32072" w:rsidP="00E32072"/>
    <w:p w:rsidR="007A4CFA" w:rsidRPr="00C67E5C" w:rsidRDefault="007A4CFA" w:rsidP="007A4CFA">
      <w:r w:rsidRPr="00D25DA6">
        <w:rPr>
          <w:rFonts w:hint="eastAsia"/>
          <w:b/>
          <w:noProof/>
          <w:snapToGrid w:val="0"/>
          <w:color w:val="FF0000"/>
        </w:rPr>
        <w:t>&lt;S</w:t>
      </w:r>
      <w:r>
        <w:rPr>
          <w:rFonts w:hint="eastAsia"/>
          <w:b/>
          <w:noProof/>
          <w:snapToGrid w:val="0"/>
          <w:color w:val="FF0000"/>
        </w:rPr>
        <w:t>tart of Text Proposal for TR 37.825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2D5775" w:rsidRPr="007A4CFA" w:rsidRDefault="002D5775" w:rsidP="00473451">
      <w:pPr>
        <w:tabs>
          <w:tab w:val="left" w:pos="1134"/>
        </w:tabs>
        <w:spacing w:after="180" w:line="240" w:lineRule="exact"/>
      </w:pPr>
    </w:p>
    <w:sectPr w:rsidR="002D5775" w:rsidRPr="007A4CFA" w:rsidSect="00A87AF7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D4F" w:rsidRDefault="00AA0D4F" w:rsidP="007854C6">
      <w:r>
        <w:separator/>
      </w:r>
    </w:p>
  </w:endnote>
  <w:endnote w:type="continuationSeparator" w:id="0">
    <w:p w:rsidR="00AA0D4F" w:rsidRDefault="00AA0D4F" w:rsidP="0078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D4F" w:rsidRDefault="00AA0D4F" w:rsidP="007854C6">
      <w:r>
        <w:separator/>
      </w:r>
    </w:p>
  </w:footnote>
  <w:footnote w:type="continuationSeparator" w:id="0">
    <w:p w:rsidR="00AA0D4F" w:rsidRDefault="00AA0D4F" w:rsidP="00785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88228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664013"/>
    <w:multiLevelType w:val="hybridMultilevel"/>
    <w:tmpl w:val="C77C5DC0"/>
    <w:lvl w:ilvl="0" w:tplc="C748BC4A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E6EC6798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C8AB9B4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13EEE66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A7A62DA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AB6A6E7E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3BC0C7F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F9485A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34C3B6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5A270E"/>
    <w:multiLevelType w:val="multilevel"/>
    <w:tmpl w:val="3C7E08DA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1A902BAB"/>
    <w:multiLevelType w:val="hybridMultilevel"/>
    <w:tmpl w:val="DD907DA8"/>
    <w:lvl w:ilvl="0" w:tplc="8B9C48A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EA52F0F4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7D246164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A692D9EA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91F03AF8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8D2A1F2C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2AB85AEE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C818F6D0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4CB674F0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BD14F3D"/>
    <w:multiLevelType w:val="hybridMultilevel"/>
    <w:tmpl w:val="509E56EC"/>
    <w:lvl w:ilvl="0" w:tplc="46F6B6D8">
      <w:start w:val="1"/>
      <w:numFmt w:val="bullet"/>
      <w:lvlText w:val="•"/>
      <w:lvlJc w:val="left"/>
      <w:pPr>
        <w:ind w:left="1124" w:hanging="420"/>
      </w:pPr>
      <w:rPr>
        <w:rFonts w:ascii="宋体" w:hAnsi="宋体" w:hint="default"/>
      </w:rPr>
    </w:lvl>
    <w:lvl w:ilvl="1" w:tplc="24F09114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103409E2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6FB861A2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FB48A37A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9DA643E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18BEA39E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91504E1E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6742ABC4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6">
    <w:nsid w:val="1D2A78F2"/>
    <w:multiLevelType w:val="hybridMultilevel"/>
    <w:tmpl w:val="5582D5A0"/>
    <w:lvl w:ilvl="0" w:tplc="AE7E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4E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E6E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E7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66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8A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CE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07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CEB7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920A37"/>
    <w:multiLevelType w:val="hybridMultilevel"/>
    <w:tmpl w:val="297AA228"/>
    <w:lvl w:ilvl="0" w:tplc="04090003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2BD013BB"/>
    <w:multiLevelType w:val="hybridMultilevel"/>
    <w:tmpl w:val="4E9E7154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AEF13B5"/>
    <w:multiLevelType w:val="hybridMultilevel"/>
    <w:tmpl w:val="7A4425C6"/>
    <w:lvl w:ilvl="0" w:tplc="0C3A5FBA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D422D9A4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1CFA1DDE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50343626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9DD229C8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45146B2E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55F85FDE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20D0537A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D5C8E820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3BD50DA3"/>
    <w:multiLevelType w:val="hybridMultilevel"/>
    <w:tmpl w:val="9C6439F8"/>
    <w:lvl w:ilvl="0" w:tplc="0C3A5FBA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439D1D8E"/>
    <w:multiLevelType w:val="multilevel"/>
    <w:tmpl w:val="056A14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D836329"/>
    <w:multiLevelType w:val="hybridMultilevel"/>
    <w:tmpl w:val="EC8EABFE"/>
    <w:lvl w:ilvl="0" w:tplc="08D89EDE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EF96ECB"/>
    <w:multiLevelType w:val="hybridMultilevel"/>
    <w:tmpl w:val="64E05860"/>
    <w:lvl w:ilvl="0" w:tplc="C05070CC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27051FE"/>
    <w:multiLevelType w:val="hybridMultilevel"/>
    <w:tmpl w:val="9DFA2476"/>
    <w:lvl w:ilvl="0" w:tplc="D2EAD3C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880A8D9A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062F026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6CBAAC34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CF20A28A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1A6AD68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1D4ADECE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B0E8A8C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99CA6ED2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55821DD5"/>
    <w:multiLevelType w:val="hybridMultilevel"/>
    <w:tmpl w:val="2CE82D6C"/>
    <w:lvl w:ilvl="0" w:tplc="7F7A009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8E3576D"/>
    <w:multiLevelType w:val="hybridMultilevel"/>
    <w:tmpl w:val="8978461A"/>
    <w:lvl w:ilvl="0" w:tplc="9D42892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21CA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BBC82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B4A29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384CF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DC6A3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2BE26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2DC9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C34E3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997356B"/>
    <w:multiLevelType w:val="hybridMultilevel"/>
    <w:tmpl w:val="F91C4A4E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3"/>
  </w:num>
  <w:num w:numId="2">
    <w:abstractNumId w:val="8"/>
  </w:num>
  <w:num w:numId="3">
    <w:abstractNumId w:val="1"/>
  </w:num>
  <w:num w:numId="4">
    <w:abstractNumId w:val="13"/>
  </w:num>
  <w:num w:numId="5">
    <w:abstractNumId w:val="6"/>
  </w:num>
  <w:num w:numId="6">
    <w:abstractNumId w:val="19"/>
  </w:num>
  <w:num w:numId="7">
    <w:abstractNumId w:val="20"/>
  </w:num>
  <w:num w:numId="8">
    <w:abstractNumId w:val="21"/>
  </w:num>
  <w:num w:numId="9">
    <w:abstractNumId w:val="2"/>
  </w:num>
  <w:num w:numId="10">
    <w:abstractNumId w:val="4"/>
  </w:num>
  <w:num w:numId="11">
    <w:abstractNumId w:val="11"/>
  </w:num>
  <w:num w:numId="12">
    <w:abstractNumId w:val="7"/>
  </w:num>
  <w:num w:numId="13">
    <w:abstractNumId w:val="23"/>
  </w:num>
  <w:num w:numId="14">
    <w:abstractNumId w:val="23"/>
  </w:num>
  <w:num w:numId="15">
    <w:abstractNumId w:val="18"/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0"/>
  </w:num>
  <w:num w:numId="20">
    <w:abstractNumId w:val="15"/>
  </w:num>
  <w:num w:numId="21">
    <w:abstractNumId w:val="5"/>
  </w:num>
  <w:num w:numId="22">
    <w:abstractNumId w:val="9"/>
  </w:num>
  <w:num w:numId="23">
    <w:abstractNumId w:val="16"/>
  </w:num>
  <w:num w:numId="24">
    <w:abstractNumId w:val="22"/>
  </w:num>
  <w:num w:numId="25">
    <w:abstractNumId w:val="0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trackRevision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18EF"/>
    <w:rsid w:val="00001C0F"/>
    <w:rsid w:val="00003AC8"/>
    <w:rsid w:val="000054AD"/>
    <w:rsid w:val="000055CB"/>
    <w:rsid w:val="0000704F"/>
    <w:rsid w:val="00007095"/>
    <w:rsid w:val="00007CAF"/>
    <w:rsid w:val="00010D14"/>
    <w:rsid w:val="000114F6"/>
    <w:rsid w:val="00011D87"/>
    <w:rsid w:val="00012498"/>
    <w:rsid w:val="00012645"/>
    <w:rsid w:val="000146DA"/>
    <w:rsid w:val="00015495"/>
    <w:rsid w:val="00015779"/>
    <w:rsid w:val="0001577C"/>
    <w:rsid w:val="00017051"/>
    <w:rsid w:val="00023769"/>
    <w:rsid w:val="0002380B"/>
    <w:rsid w:val="00023AD3"/>
    <w:rsid w:val="00025909"/>
    <w:rsid w:val="00025EF6"/>
    <w:rsid w:val="0002649D"/>
    <w:rsid w:val="000267E9"/>
    <w:rsid w:val="0002730A"/>
    <w:rsid w:val="00030C32"/>
    <w:rsid w:val="000328C0"/>
    <w:rsid w:val="00032A49"/>
    <w:rsid w:val="000343FC"/>
    <w:rsid w:val="0003468E"/>
    <w:rsid w:val="00036F26"/>
    <w:rsid w:val="00037604"/>
    <w:rsid w:val="00037AE0"/>
    <w:rsid w:val="00040FA1"/>
    <w:rsid w:val="000426B6"/>
    <w:rsid w:val="00043405"/>
    <w:rsid w:val="0004428E"/>
    <w:rsid w:val="00047D3F"/>
    <w:rsid w:val="0005009D"/>
    <w:rsid w:val="00050D7E"/>
    <w:rsid w:val="0005128E"/>
    <w:rsid w:val="00053FDE"/>
    <w:rsid w:val="000552E2"/>
    <w:rsid w:val="00055FFB"/>
    <w:rsid w:val="00057B41"/>
    <w:rsid w:val="00062DFE"/>
    <w:rsid w:val="00065346"/>
    <w:rsid w:val="000654FB"/>
    <w:rsid w:val="000667D0"/>
    <w:rsid w:val="00067CDB"/>
    <w:rsid w:val="00067CF1"/>
    <w:rsid w:val="00070BA2"/>
    <w:rsid w:val="000716D7"/>
    <w:rsid w:val="00071F8A"/>
    <w:rsid w:val="0007423E"/>
    <w:rsid w:val="000749D0"/>
    <w:rsid w:val="00076783"/>
    <w:rsid w:val="000775E2"/>
    <w:rsid w:val="00083028"/>
    <w:rsid w:val="00084A5E"/>
    <w:rsid w:val="00084AE2"/>
    <w:rsid w:val="00084B4D"/>
    <w:rsid w:val="00085366"/>
    <w:rsid w:val="00085E0F"/>
    <w:rsid w:val="00086AB0"/>
    <w:rsid w:val="00087358"/>
    <w:rsid w:val="00090365"/>
    <w:rsid w:val="00090AE7"/>
    <w:rsid w:val="000915AC"/>
    <w:rsid w:val="000917E5"/>
    <w:rsid w:val="00092B9F"/>
    <w:rsid w:val="00093D9D"/>
    <w:rsid w:val="000955A5"/>
    <w:rsid w:val="0009562E"/>
    <w:rsid w:val="000A0E8E"/>
    <w:rsid w:val="000A1117"/>
    <w:rsid w:val="000A1C70"/>
    <w:rsid w:val="000A1F22"/>
    <w:rsid w:val="000A21AC"/>
    <w:rsid w:val="000A2263"/>
    <w:rsid w:val="000A2B73"/>
    <w:rsid w:val="000A2CA8"/>
    <w:rsid w:val="000A4254"/>
    <w:rsid w:val="000A4A55"/>
    <w:rsid w:val="000A544B"/>
    <w:rsid w:val="000A5AEC"/>
    <w:rsid w:val="000A7E2F"/>
    <w:rsid w:val="000B016F"/>
    <w:rsid w:val="000B0C25"/>
    <w:rsid w:val="000B103D"/>
    <w:rsid w:val="000B23E9"/>
    <w:rsid w:val="000B31CC"/>
    <w:rsid w:val="000B49FC"/>
    <w:rsid w:val="000B5CB2"/>
    <w:rsid w:val="000B6CD8"/>
    <w:rsid w:val="000B7139"/>
    <w:rsid w:val="000B76E2"/>
    <w:rsid w:val="000B7F1E"/>
    <w:rsid w:val="000C07C0"/>
    <w:rsid w:val="000C1615"/>
    <w:rsid w:val="000C161E"/>
    <w:rsid w:val="000C1697"/>
    <w:rsid w:val="000C2601"/>
    <w:rsid w:val="000C262C"/>
    <w:rsid w:val="000C29B9"/>
    <w:rsid w:val="000C2E43"/>
    <w:rsid w:val="000C2F30"/>
    <w:rsid w:val="000C4CA3"/>
    <w:rsid w:val="000C51A3"/>
    <w:rsid w:val="000C529D"/>
    <w:rsid w:val="000C62A5"/>
    <w:rsid w:val="000C741A"/>
    <w:rsid w:val="000C7A61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5B18"/>
    <w:rsid w:val="000D6010"/>
    <w:rsid w:val="000D60E7"/>
    <w:rsid w:val="000D7F8C"/>
    <w:rsid w:val="000E1B68"/>
    <w:rsid w:val="000E1C0D"/>
    <w:rsid w:val="000E211F"/>
    <w:rsid w:val="000E2A45"/>
    <w:rsid w:val="000E37E4"/>
    <w:rsid w:val="000E4DBD"/>
    <w:rsid w:val="000E5772"/>
    <w:rsid w:val="000E7744"/>
    <w:rsid w:val="000F1C4B"/>
    <w:rsid w:val="000F290B"/>
    <w:rsid w:val="000F296A"/>
    <w:rsid w:val="000F2DC8"/>
    <w:rsid w:val="000F5485"/>
    <w:rsid w:val="000F5B75"/>
    <w:rsid w:val="000F6E82"/>
    <w:rsid w:val="000F6EC8"/>
    <w:rsid w:val="000F753E"/>
    <w:rsid w:val="000F7AAB"/>
    <w:rsid w:val="000F7CEE"/>
    <w:rsid w:val="00102476"/>
    <w:rsid w:val="001041D9"/>
    <w:rsid w:val="00104614"/>
    <w:rsid w:val="00105201"/>
    <w:rsid w:val="00105A1D"/>
    <w:rsid w:val="00105D62"/>
    <w:rsid w:val="00107CC6"/>
    <w:rsid w:val="0011062A"/>
    <w:rsid w:val="00111067"/>
    <w:rsid w:val="00112E49"/>
    <w:rsid w:val="001132EC"/>
    <w:rsid w:val="00114E18"/>
    <w:rsid w:val="00115BA5"/>
    <w:rsid w:val="00116AD3"/>
    <w:rsid w:val="00116E41"/>
    <w:rsid w:val="001177B8"/>
    <w:rsid w:val="0011791A"/>
    <w:rsid w:val="001209D0"/>
    <w:rsid w:val="00120A7C"/>
    <w:rsid w:val="00120BBF"/>
    <w:rsid w:val="00122114"/>
    <w:rsid w:val="00122326"/>
    <w:rsid w:val="00122DAD"/>
    <w:rsid w:val="001232FD"/>
    <w:rsid w:val="00125117"/>
    <w:rsid w:val="0012701D"/>
    <w:rsid w:val="00127131"/>
    <w:rsid w:val="00132A59"/>
    <w:rsid w:val="00134A03"/>
    <w:rsid w:val="00135CA2"/>
    <w:rsid w:val="00136B77"/>
    <w:rsid w:val="001377E5"/>
    <w:rsid w:val="001405BF"/>
    <w:rsid w:val="00140657"/>
    <w:rsid w:val="00140ACE"/>
    <w:rsid w:val="00142FC4"/>
    <w:rsid w:val="00143D98"/>
    <w:rsid w:val="00144BC1"/>
    <w:rsid w:val="00144C1A"/>
    <w:rsid w:val="001454CB"/>
    <w:rsid w:val="00145BE4"/>
    <w:rsid w:val="00145C34"/>
    <w:rsid w:val="00145D7C"/>
    <w:rsid w:val="001468EF"/>
    <w:rsid w:val="00152691"/>
    <w:rsid w:val="00152F28"/>
    <w:rsid w:val="001537AC"/>
    <w:rsid w:val="00154AE9"/>
    <w:rsid w:val="00154F4C"/>
    <w:rsid w:val="001568A6"/>
    <w:rsid w:val="00160BDE"/>
    <w:rsid w:val="001624D3"/>
    <w:rsid w:val="00163079"/>
    <w:rsid w:val="001648D5"/>
    <w:rsid w:val="0016515E"/>
    <w:rsid w:val="00166149"/>
    <w:rsid w:val="001662A4"/>
    <w:rsid w:val="00170B13"/>
    <w:rsid w:val="00171CC3"/>
    <w:rsid w:val="0017316F"/>
    <w:rsid w:val="00173314"/>
    <w:rsid w:val="00175D7D"/>
    <w:rsid w:val="001763E3"/>
    <w:rsid w:val="001765AA"/>
    <w:rsid w:val="001766AC"/>
    <w:rsid w:val="001778D2"/>
    <w:rsid w:val="001802DD"/>
    <w:rsid w:val="00181F3F"/>
    <w:rsid w:val="00185304"/>
    <w:rsid w:val="00186291"/>
    <w:rsid w:val="00187FE2"/>
    <w:rsid w:val="00190741"/>
    <w:rsid w:val="00190F1A"/>
    <w:rsid w:val="00192370"/>
    <w:rsid w:val="0019353D"/>
    <w:rsid w:val="001936E1"/>
    <w:rsid w:val="00194E1E"/>
    <w:rsid w:val="00195BB3"/>
    <w:rsid w:val="001A04DD"/>
    <w:rsid w:val="001A0B11"/>
    <w:rsid w:val="001A29CE"/>
    <w:rsid w:val="001A3566"/>
    <w:rsid w:val="001A35BC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EC"/>
    <w:rsid w:val="001B5AEC"/>
    <w:rsid w:val="001B5B34"/>
    <w:rsid w:val="001B644F"/>
    <w:rsid w:val="001B65FB"/>
    <w:rsid w:val="001C0312"/>
    <w:rsid w:val="001C09C8"/>
    <w:rsid w:val="001C0AFD"/>
    <w:rsid w:val="001C22DE"/>
    <w:rsid w:val="001C683A"/>
    <w:rsid w:val="001C6B5F"/>
    <w:rsid w:val="001C7AED"/>
    <w:rsid w:val="001D1294"/>
    <w:rsid w:val="001D1BA0"/>
    <w:rsid w:val="001D2734"/>
    <w:rsid w:val="001D2873"/>
    <w:rsid w:val="001D488F"/>
    <w:rsid w:val="001D5BF5"/>
    <w:rsid w:val="001D5C2E"/>
    <w:rsid w:val="001D60F7"/>
    <w:rsid w:val="001D66B6"/>
    <w:rsid w:val="001D6ED9"/>
    <w:rsid w:val="001E13D2"/>
    <w:rsid w:val="001E27B6"/>
    <w:rsid w:val="001E410B"/>
    <w:rsid w:val="001E437D"/>
    <w:rsid w:val="001F02ED"/>
    <w:rsid w:val="001F0DA0"/>
    <w:rsid w:val="001F11BB"/>
    <w:rsid w:val="001F1550"/>
    <w:rsid w:val="001F1DCD"/>
    <w:rsid w:val="001F28E5"/>
    <w:rsid w:val="001F29EE"/>
    <w:rsid w:val="001F2F5F"/>
    <w:rsid w:val="001F34F3"/>
    <w:rsid w:val="001F3561"/>
    <w:rsid w:val="001F369A"/>
    <w:rsid w:val="001F373D"/>
    <w:rsid w:val="001F6523"/>
    <w:rsid w:val="00200159"/>
    <w:rsid w:val="00200B9C"/>
    <w:rsid w:val="00204373"/>
    <w:rsid w:val="00204C05"/>
    <w:rsid w:val="00204D6C"/>
    <w:rsid w:val="00204D6E"/>
    <w:rsid w:val="00205CBC"/>
    <w:rsid w:val="0020780D"/>
    <w:rsid w:val="00207C93"/>
    <w:rsid w:val="00207F84"/>
    <w:rsid w:val="00210775"/>
    <w:rsid w:val="00211193"/>
    <w:rsid w:val="00211D1A"/>
    <w:rsid w:val="00212662"/>
    <w:rsid w:val="00212805"/>
    <w:rsid w:val="00214860"/>
    <w:rsid w:val="0021575E"/>
    <w:rsid w:val="0021577D"/>
    <w:rsid w:val="00215AF1"/>
    <w:rsid w:val="00215D62"/>
    <w:rsid w:val="00215F5A"/>
    <w:rsid w:val="002162E4"/>
    <w:rsid w:val="00217741"/>
    <w:rsid w:val="00217843"/>
    <w:rsid w:val="00217BBA"/>
    <w:rsid w:val="00217D48"/>
    <w:rsid w:val="002204B5"/>
    <w:rsid w:val="00220AA8"/>
    <w:rsid w:val="00220D39"/>
    <w:rsid w:val="00223764"/>
    <w:rsid w:val="00223ABF"/>
    <w:rsid w:val="00223F32"/>
    <w:rsid w:val="00224236"/>
    <w:rsid w:val="002260D8"/>
    <w:rsid w:val="00230026"/>
    <w:rsid w:val="00231318"/>
    <w:rsid w:val="00231969"/>
    <w:rsid w:val="002326EF"/>
    <w:rsid w:val="00234DDC"/>
    <w:rsid w:val="00235A49"/>
    <w:rsid w:val="002403F8"/>
    <w:rsid w:val="00240D4A"/>
    <w:rsid w:val="002410DF"/>
    <w:rsid w:val="002410F1"/>
    <w:rsid w:val="002411C7"/>
    <w:rsid w:val="002413A5"/>
    <w:rsid w:val="0024508B"/>
    <w:rsid w:val="00245187"/>
    <w:rsid w:val="00245396"/>
    <w:rsid w:val="002459FA"/>
    <w:rsid w:val="00246089"/>
    <w:rsid w:val="00247701"/>
    <w:rsid w:val="00247731"/>
    <w:rsid w:val="00250365"/>
    <w:rsid w:val="002504BE"/>
    <w:rsid w:val="00251F25"/>
    <w:rsid w:val="002540A3"/>
    <w:rsid w:val="00255888"/>
    <w:rsid w:val="00255DB6"/>
    <w:rsid w:val="00255F80"/>
    <w:rsid w:val="002575C3"/>
    <w:rsid w:val="00257D95"/>
    <w:rsid w:val="0026060E"/>
    <w:rsid w:val="002617E5"/>
    <w:rsid w:val="002618D9"/>
    <w:rsid w:val="00261D65"/>
    <w:rsid w:val="00264A69"/>
    <w:rsid w:val="002652FE"/>
    <w:rsid w:val="00265864"/>
    <w:rsid w:val="00265E19"/>
    <w:rsid w:val="00267612"/>
    <w:rsid w:val="00267AE3"/>
    <w:rsid w:val="0027030B"/>
    <w:rsid w:val="00270E9A"/>
    <w:rsid w:val="00271769"/>
    <w:rsid w:val="00273377"/>
    <w:rsid w:val="00274B8F"/>
    <w:rsid w:val="00275EB0"/>
    <w:rsid w:val="002763B4"/>
    <w:rsid w:val="00277658"/>
    <w:rsid w:val="00277661"/>
    <w:rsid w:val="002776E8"/>
    <w:rsid w:val="00277856"/>
    <w:rsid w:val="00277AA8"/>
    <w:rsid w:val="002802EC"/>
    <w:rsid w:val="00280514"/>
    <w:rsid w:val="002848A6"/>
    <w:rsid w:val="00284DDF"/>
    <w:rsid w:val="00284EBD"/>
    <w:rsid w:val="00285D82"/>
    <w:rsid w:val="00292003"/>
    <w:rsid w:val="00293872"/>
    <w:rsid w:val="00293C23"/>
    <w:rsid w:val="00293CC4"/>
    <w:rsid w:val="0029436E"/>
    <w:rsid w:val="00294A12"/>
    <w:rsid w:val="00295160"/>
    <w:rsid w:val="00297CDF"/>
    <w:rsid w:val="002A0E53"/>
    <w:rsid w:val="002A12DD"/>
    <w:rsid w:val="002A2121"/>
    <w:rsid w:val="002A3461"/>
    <w:rsid w:val="002A4F61"/>
    <w:rsid w:val="002A5117"/>
    <w:rsid w:val="002A52C0"/>
    <w:rsid w:val="002A561E"/>
    <w:rsid w:val="002A6071"/>
    <w:rsid w:val="002A620B"/>
    <w:rsid w:val="002A6760"/>
    <w:rsid w:val="002A7C9F"/>
    <w:rsid w:val="002A7ED3"/>
    <w:rsid w:val="002B00FD"/>
    <w:rsid w:val="002B0932"/>
    <w:rsid w:val="002B1A18"/>
    <w:rsid w:val="002B1D3A"/>
    <w:rsid w:val="002B387E"/>
    <w:rsid w:val="002B4B30"/>
    <w:rsid w:val="002B78C6"/>
    <w:rsid w:val="002B7B4C"/>
    <w:rsid w:val="002B7BDD"/>
    <w:rsid w:val="002C0BE5"/>
    <w:rsid w:val="002C240B"/>
    <w:rsid w:val="002C250F"/>
    <w:rsid w:val="002C2F31"/>
    <w:rsid w:val="002C3A32"/>
    <w:rsid w:val="002C438E"/>
    <w:rsid w:val="002C4ECC"/>
    <w:rsid w:val="002C6826"/>
    <w:rsid w:val="002C6A85"/>
    <w:rsid w:val="002C6DFC"/>
    <w:rsid w:val="002C7392"/>
    <w:rsid w:val="002C7E84"/>
    <w:rsid w:val="002D0270"/>
    <w:rsid w:val="002D0AFF"/>
    <w:rsid w:val="002D0E00"/>
    <w:rsid w:val="002D2476"/>
    <w:rsid w:val="002D2B08"/>
    <w:rsid w:val="002D46AD"/>
    <w:rsid w:val="002D4B3D"/>
    <w:rsid w:val="002D54FA"/>
    <w:rsid w:val="002D5775"/>
    <w:rsid w:val="002D74C1"/>
    <w:rsid w:val="002E08E5"/>
    <w:rsid w:val="002E10DA"/>
    <w:rsid w:val="002E319E"/>
    <w:rsid w:val="002E3888"/>
    <w:rsid w:val="002E588C"/>
    <w:rsid w:val="002E6476"/>
    <w:rsid w:val="002E6FE8"/>
    <w:rsid w:val="002E7784"/>
    <w:rsid w:val="002F0543"/>
    <w:rsid w:val="002F0A26"/>
    <w:rsid w:val="002F1691"/>
    <w:rsid w:val="002F170E"/>
    <w:rsid w:val="002F2631"/>
    <w:rsid w:val="002F36BE"/>
    <w:rsid w:val="002F3C91"/>
    <w:rsid w:val="002F4193"/>
    <w:rsid w:val="002F6819"/>
    <w:rsid w:val="002F6CF0"/>
    <w:rsid w:val="00301EBC"/>
    <w:rsid w:val="00303074"/>
    <w:rsid w:val="00303CA9"/>
    <w:rsid w:val="00306B6F"/>
    <w:rsid w:val="00306BF5"/>
    <w:rsid w:val="003070D5"/>
    <w:rsid w:val="0030766F"/>
    <w:rsid w:val="003100B0"/>
    <w:rsid w:val="003104CD"/>
    <w:rsid w:val="00310813"/>
    <w:rsid w:val="00310864"/>
    <w:rsid w:val="0031114D"/>
    <w:rsid w:val="00312CD8"/>
    <w:rsid w:val="0031393F"/>
    <w:rsid w:val="0031399F"/>
    <w:rsid w:val="00314BB8"/>
    <w:rsid w:val="00315909"/>
    <w:rsid w:val="00316BEC"/>
    <w:rsid w:val="00321FE0"/>
    <w:rsid w:val="003226D9"/>
    <w:rsid w:val="00323897"/>
    <w:rsid w:val="003240FC"/>
    <w:rsid w:val="00324291"/>
    <w:rsid w:val="0032463C"/>
    <w:rsid w:val="00326AE6"/>
    <w:rsid w:val="00326F0C"/>
    <w:rsid w:val="00330770"/>
    <w:rsid w:val="00330C0C"/>
    <w:rsid w:val="003312F7"/>
    <w:rsid w:val="00331350"/>
    <w:rsid w:val="003313A7"/>
    <w:rsid w:val="00331E9C"/>
    <w:rsid w:val="003331F2"/>
    <w:rsid w:val="003338FE"/>
    <w:rsid w:val="00334DF5"/>
    <w:rsid w:val="00340DDF"/>
    <w:rsid w:val="00341416"/>
    <w:rsid w:val="003419A1"/>
    <w:rsid w:val="0034213F"/>
    <w:rsid w:val="0034364B"/>
    <w:rsid w:val="00343CC0"/>
    <w:rsid w:val="0034465E"/>
    <w:rsid w:val="00346904"/>
    <w:rsid w:val="00346D0F"/>
    <w:rsid w:val="00347990"/>
    <w:rsid w:val="003517D8"/>
    <w:rsid w:val="003522E4"/>
    <w:rsid w:val="00352F38"/>
    <w:rsid w:val="00352F63"/>
    <w:rsid w:val="00356F29"/>
    <w:rsid w:val="00357F53"/>
    <w:rsid w:val="00360F89"/>
    <w:rsid w:val="00361113"/>
    <w:rsid w:val="0036124C"/>
    <w:rsid w:val="00362DB4"/>
    <w:rsid w:val="00363CCE"/>
    <w:rsid w:val="003643EF"/>
    <w:rsid w:val="00364EC0"/>
    <w:rsid w:val="00364F03"/>
    <w:rsid w:val="003654E8"/>
    <w:rsid w:val="00365A69"/>
    <w:rsid w:val="003664FB"/>
    <w:rsid w:val="00366E21"/>
    <w:rsid w:val="00370607"/>
    <w:rsid w:val="003723B0"/>
    <w:rsid w:val="00372FE2"/>
    <w:rsid w:val="00374C70"/>
    <w:rsid w:val="00374FC8"/>
    <w:rsid w:val="00376184"/>
    <w:rsid w:val="00377D93"/>
    <w:rsid w:val="003806C3"/>
    <w:rsid w:val="00382DEE"/>
    <w:rsid w:val="00385BCE"/>
    <w:rsid w:val="0038670A"/>
    <w:rsid w:val="00387689"/>
    <w:rsid w:val="00393B6F"/>
    <w:rsid w:val="003951A0"/>
    <w:rsid w:val="0039645E"/>
    <w:rsid w:val="00396521"/>
    <w:rsid w:val="00397965"/>
    <w:rsid w:val="003A0B30"/>
    <w:rsid w:val="003A10B4"/>
    <w:rsid w:val="003A1253"/>
    <w:rsid w:val="003A1D28"/>
    <w:rsid w:val="003A32A0"/>
    <w:rsid w:val="003A370A"/>
    <w:rsid w:val="003A38DF"/>
    <w:rsid w:val="003A3CF0"/>
    <w:rsid w:val="003A4C5B"/>
    <w:rsid w:val="003A5366"/>
    <w:rsid w:val="003A5579"/>
    <w:rsid w:val="003A60BE"/>
    <w:rsid w:val="003A63EB"/>
    <w:rsid w:val="003A6E3E"/>
    <w:rsid w:val="003B0AC7"/>
    <w:rsid w:val="003B1A80"/>
    <w:rsid w:val="003B1C12"/>
    <w:rsid w:val="003B2173"/>
    <w:rsid w:val="003B2F04"/>
    <w:rsid w:val="003B3187"/>
    <w:rsid w:val="003B3286"/>
    <w:rsid w:val="003B47B8"/>
    <w:rsid w:val="003B493E"/>
    <w:rsid w:val="003B5B44"/>
    <w:rsid w:val="003B65DE"/>
    <w:rsid w:val="003B6FF5"/>
    <w:rsid w:val="003C0278"/>
    <w:rsid w:val="003C098F"/>
    <w:rsid w:val="003C1786"/>
    <w:rsid w:val="003C1F63"/>
    <w:rsid w:val="003C6576"/>
    <w:rsid w:val="003D0B97"/>
    <w:rsid w:val="003D1BC5"/>
    <w:rsid w:val="003D367B"/>
    <w:rsid w:val="003D3918"/>
    <w:rsid w:val="003D3D4D"/>
    <w:rsid w:val="003D484A"/>
    <w:rsid w:val="003D499A"/>
    <w:rsid w:val="003D5962"/>
    <w:rsid w:val="003D5F36"/>
    <w:rsid w:val="003D5F7A"/>
    <w:rsid w:val="003D5FA7"/>
    <w:rsid w:val="003D682B"/>
    <w:rsid w:val="003D70D4"/>
    <w:rsid w:val="003E22B2"/>
    <w:rsid w:val="003E2A5A"/>
    <w:rsid w:val="003E408E"/>
    <w:rsid w:val="003E4B10"/>
    <w:rsid w:val="003E54C9"/>
    <w:rsid w:val="003E615C"/>
    <w:rsid w:val="003F0641"/>
    <w:rsid w:val="003F1813"/>
    <w:rsid w:val="003F2313"/>
    <w:rsid w:val="003F32CA"/>
    <w:rsid w:val="003F43BF"/>
    <w:rsid w:val="003F441B"/>
    <w:rsid w:val="003F5340"/>
    <w:rsid w:val="003F64B2"/>
    <w:rsid w:val="003F709F"/>
    <w:rsid w:val="003F7926"/>
    <w:rsid w:val="0040077F"/>
    <w:rsid w:val="004011DE"/>
    <w:rsid w:val="00401EFA"/>
    <w:rsid w:val="00402210"/>
    <w:rsid w:val="004026C7"/>
    <w:rsid w:val="0040287B"/>
    <w:rsid w:val="00402C5E"/>
    <w:rsid w:val="00402C60"/>
    <w:rsid w:val="0040321D"/>
    <w:rsid w:val="00405688"/>
    <w:rsid w:val="00410F39"/>
    <w:rsid w:val="00411086"/>
    <w:rsid w:val="00411CA2"/>
    <w:rsid w:val="00411FDA"/>
    <w:rsid w:val="00412172"/>
    <w:rsid w:val="00412208"/>
    <w:rsid w:val="00413294"/>
    <w:rsid w:val="00414CB7"/>
    <w:rsid w:val="004150D5"/>
    <w:rsid w:val="0041629A"/>
    <w:rsid w:val="0041641F"/>
    <w:rsid w:val="00416B9D"/>
    <w:rsid w:val="004176EF"/>
    <w:rsid w:val="00421BC7"/>
    <w:rsid w:val="004220F3"/>
    <w:rsid w:val="00425E27"/>
    <w:rsid w:val="004261EB"/>
    <w:rsid w:val="00431CB6"/>
    <w:rsid w:val="00432BD0"/>
    <w:rsid w:val="00433E10"/>
    <w:rsid w:val="00434CB1"/>
    <w:rsid w:val="00435B1D"/>
    <w:rsid w:val="004418E4"/>
    <w:rsid w:val="00441BE6"/>
    <w:rsid w:val="00442754"/>
    <w:rsid w:val="004433FD"/>
    <w:rsid w:val="00443D93"/>
    <w:rsid w:val="00444951"/>
    <w:rsid w:val="004450B9"/>
    <w:rsid w:val="004470EC"/>
    <w:rsid w:val="00447699"/>
    <w:rsid w:val="00447AE2"/>
    <w:rsid w:val="0045007A"/>
    <w:rsid w:val="00450B0E"/>
    <w:rsid w:val="004514BA"/>
    <w:rsid w:val="00451E4A"/>
    <w:rsid w:val="00451FB7"/>
    <w:rsid w:val="0045457F"/>
    <w:rsid w:val="0045491D"/>
    <w:rsid w:val="00455AA0"/>
    <w:rsid w:val="00456211"/>
    <w:rsid w:val="004569BD"/>
    <w:rsid w:val="00456CB6"/>
    <w:rsid w:val="00456EB1"/>
    <w:rsid w:val="00456F16"/>
    <w:rsid w:val="00457B29"/>
    <w:rsid w:val="00461052"/>
    <w:rsid w:val="00461397"/>
    <w:rsid w:val="00462AB7"/>
    <w:rsid w:val="00463249"/>
    <w:rsid w:val="00463C8A"/>
    <w:rsid w:val="00464D54"/>
    <w:rsid w:val="004654D9"/>
    <w:rsid w:val="00467A78"/>
    <w:rsid w:val="004715E9"/>
    <w:rsid w:val="0047228B"/>
    <w:rsid w:val="00473451"/>
    <w:rsid w:val="0047370E"/>
    <w:rsid w:val="00474982"/>
    <w:rsid w:val="00477499"/>
    <w:rsid w:val="00477A0B"/>
    <w:rsid w:val="004803ED"/>
    <w:rsid w:val="0048134E"/>
    <w:rsid w:val="0048179A"/>
    <w:rsid w:val="00481853"/>
    <w:rsid w:val="00483C05"/>
    <w:rsid w:val="004841BF"/>
    <w:rsid w:val="0048452B"/>
    <w:rsid w:val="004845E8"/>
    <w:rsid w:val="0048463F"/>
    <w:rsid w:val="00484F60"/>
    <w:rsid w:val="004861A9"/>
    <w:rsid w:val="00490F5A"/>
    <w:rsid w:val="00492C4F"/>
    <w:rsid w:val="004951FA"/>
    <w:rsid w:val="00495F44"/>
    <w:rsid w:val="00496130"/>
    <w:rsid w:val="00497B36"/>
    <w:rsid w:val="00497D52"/>
    <w:rsid w:val="004A02DA"/>
    <w:rsid w:val="004A14E4"/>
    <w:rsid w:val="004A1C77"/>
    <w:rsid w:val="004A1EB5"/>
    <w:rsid w:val="004A1EE6"/>
    <w:rsid w:val="004A38D0"/>
    <w:rsid w:val="004A456B"/>
    <w:rsid w:val="004A5429"/>
    <w:rsid w:val="004A6716"/>
    <w:rsid w:val="004A68D1"/>
    <w:rsid w:val="004B0F45"/>
    <w:rsid w:val="004B2869"/>
    <w:rsid w:val="004B32B4"/>
    <w:rsid w:val="004B4965"/>
    <w:rsid w:val="004B4AF5"/>
    <w:rsid w:val="004B5E8A"/>
    <w:rsid w:val="004B6115"/>
    <w:rsid w:val="004B6215"/>
    <w:rsid w:val="004B6BEE"/>
    <w:rsid w:val="004B6DD8"/>
    <w:rsid w:val="004B6F54"/>
    <w:rsid w:val="004B7A25"/>
    <w:rsid w:val="004C061F"/>
    <w:rsid w:val="004C0ADF"/>
    <w:rsid w:val="004C199B"/>
    <w:rsid w:val="004C2BE3"/>
    <w:rsid w:val="004C30A5"/>
    <w:rsid w:val="004C3A4A"/>
    <w:rsid w:val="004C56A2"/>
    <w:rsid w:val="004C7B19"/>
    <w:rsid w:val="004D04FF"/>
    <w:rsid w:val="004D05FC"/>
    <w:rsid w:val="004D1195"/>
    <w:rsid w:val="004D15B4"/>
    <w:rsid w:val="004D4B6F"/>
    <w:rsid w:val="004D621D"/>
    <w:rsid w:val="004D6ADB"/>
    <w:rsid w:val="004E0128"/>
    <w:rsid w:val="004E047D"/>
    <w:rsid w:val="004E0D4D"/>
    <w:rsid w:val="004E115E"/>
    <w:rsid w:val="004E153F"/>
    <w:rsid w:val="004E1FFE"/>
    <w:rsid w:val="004E3273"/>
    <w:rsid w:val="004E3B39"/>
    <w:rsid w:val="004E4700"/>
    <w:rsid w:val="004E4E39"/>
    <w:rsid w:val="004E65AC"/>
    <w:rsid w:val="004E7B19"/>
    <w:rsid w:val="004F02D1"/>
    <w:rsid w:val="004F0BCB"/>
    <w:rsid w:val="004F1DAD"/>
    <w:rsid w:val="004F30F5"/>
    <w:rsid w:val="004F46ED"/>
    <w:rsid w:val="004F6005"/>
    <w:rsid w:val="004F737B"/>
    <w:rsid w:val="004F7C2F"/>
    <w:rsid w:val="004F7E22"/>
    <w:rsid w:val="005000B5"/>
    <w:rsid w:val="00501433"/>
    <w:rsid w:val="005019CF"/>
    <w:rsid w:val="00502914"/>
    <w:rsid w:val="005047FF"/>
    <w:rsid w:val="00504EC1"/>
    <w:rsid w:val="00504FA0"/>
    <w:rsid w:val="005059A8"/>
    <w:rsid w:val="0051006B"/>
    <w:rsid w:val="00510DDC"/>
    <w:rsid w:val="00511C94"/>
    <w:rsid w:val="00512008"/>
    <w:rsid w:val="00512AE5"/>
    <w:rsid w:val="005141F4"/>
    <w:rsid w:val="005158BA"/>
    <w:rsid w:val="00516CF5"/>
    <w:rsid w:val="00517739"/>
    <w:rsid w:val="00517A05"/>
    <w:rsid w:val="00517F44"/>
    <w:rsid w:val="00520751"/>
    <w:rsid w:val="005207F8"/>
    <w:rsid w:val="00521E53"/>
    <w:rsid w:val="00521FDE"/>
    <w:rsid w:val="0052262E"/>
    <w:rsid w:val="00522E0D"/>
    <w:rsid w:val="0052390F"/>
    <w:rsid w:val="00524467"/>
    <w:rsid w:val="005255BD"/>
    <w:rsid w:val="005258CD"/>
    <w:rsid w:val="005267EE"/>
    <w:rsid w:val="00526AC1"/>
    <w:rsid w:val="00526C7F"/>
    <w:rsid w:val="00526EF8"/>
    <w:rsid w:val="005302FC"/>
    <w:rsid w:val="0053041F"/>
    <w:rsid w:val="00530F77"/>
    <w:rsid w:val="00531A70"/>
    <w:rsid w:val="00533568"/>
    <w:rsid w:val="005339BB"/>
    <w:rsid w:val="00533B59"/>
    <w:rsid w:val="00533E13"/>
    <w:rsid w:val="00534381"/>
    <w:rsid w:val="00534A4C"/>
    <w:rsid w:val="005357B9"/>
    <w:rsid w:val="00540838"/>
    <w:rsid w:val="00542A2C"/>
    <w:rsid w:val="00545374"/>
    <w:rsid w:val="0054549B"/>
    <w:rsid w:val="00546F3B"/>
    <w:rsid w:val="00547041"/>
    <w:rsid w:val="0054771F"/>
    <w:rsid w:val="00550B39"/>
    <w:rsid w:val="005510C8"/>
    <w:rsid w:val="00552692"/>
    <w:rsid w:val="005537DD"/>
    <w:rsid w:val="00553EB8"/>
    <w:rsid w:val="005556A8"/>
    <w:rsid w:val="0055652B"/>
    <w:rsid w:val="005566B8"/>
    <w:rsid w:val="00556E08"/>
    <w:rsid w:val="00556F4E"/>
    <w:rsid w:val="00560206"/>
    <w:rsid w:val="00560ACA"/>
    <w:rsid w:val="00560E0D"/>
    <w:rsid w:val="005617C0"/>
    <w:rsid w:val="00562038"/>
    <w:rsid w:val="00562AF8"/>
    <w:rsid w:val="00562E25"/>
    <w:rsid w:val="005654DA"/>
    <w:rsid w:val="00566C87"/>
    <w:rsid w:val="00567643"/>
    <w:rsid w:val="00570AA4"/>
    <w:rsid w:val="00571B51"/>
    <w:rsid w:val="00574C95"/>
    <w:rsid w:val="005752AA"/>
    <w:rsid w:val="005758CF"/>
    <w:rsid w:val="0057670C"/>
    <w:rsid w:val="00576963"/>
    <w:rsid w:val="0058068A"/>
    <w:rsid w:val="005807DE"/>
    <w:rsid w:val="005829ED"/>
    <w:rsid w:val="00583A62"/>
    <w:rsid w:val="0058524B"/>
    <w:rsid w:val="00585656"/>
    <w:rsid w:val="005856E6"/>
    <w:rsid w:val="0058674D"/>
    <w:rsid w:val="00587AFD"/>
    <w:rsid w:val="00590C1D"/>
    <w:rsid w:val="005913E3"/>
    <w:rsid w:val="00591FC8"/>
    <w:rsid w:val="00592173"/>
    <w:rsid w:val="0059309B"/>
    <w:rsid w:val="00594241"/>
    <w:rsid w:val="0059438E"/>
    <w:rsid w:val="00597A42"/>
    <w:rsid w:val="005A07D5"/>
    <w:rsid w:val="005A09B2"/>
    <w:rsid w:val="005A31FD"/>
    <w:rsid w:val="005A4033"/>
    <w:rsid w:val="005A4F64"/>
    <w:rsid w:val="005A5822"/>
    <w:rsid w:val="005A7E52"/>
    <w:rsid w:val="005B2203"/>
    <w:rsid w:val="005B589F"/>
    <w:rsid w:val="005B64CD"/>
    <w:rsid w:val="005B7391"/>
    <w:rsid w:val="005B79DD"/>
    <w:rsid w:val="005C27E6"/>
    <w:rsid w:val="005C2A62"/>
    <w:rsid w:val="005C4601"/>
    <w:rsid w:val="005C4E7C"/>
    <w:rsid w:val="005C6955"/>
    <w:rsid w:val="005D05E0"/>
    <w:rsid w:val="005D0B4A"/>
    <w:rsid w:val="005D1182"/>
    <w:rsid w:val="005D11A4"/>
    <w:rsid w:val="005D170A"/>
    <w:rsid w:val="005D1BAF"/>
    <w:rsid w:val="005D26C9"/>
    <w:rsid w:val="005D28E4"/>
    <w:rsid w:val="005D34A5"/>
    <w:rsid w:val="005D3506"/>
    <w:rsid w:val="005D5014"/>
    <w:rsid w:val="005D5F22"/>
    <w:rsid w:val="005D607C"/>
    <w:rsid w:val="005D6CF6"/>
    <w:rsid w:val="005D7C2E"/>
    <w:rsid w:val="005D7CFC"/>
    <w:rsid w:val="005E010C"/>
    <w:rsid w:val="005E068A"/>
    <w:rsid w:val="005E1151"/>
    <w:rsid w:val="005E1615"/>
    <w:rsid w:val="005E2134"/>
    <w:rsid w:val="005E41AE"/>
    <w:rsid w:val="005E4C6A"/>
    <w:rsid w:val="005E6744"/>
    <w:rsid w:val="005E6B52"/>
    <w:rsid w:val="005E762A"/>
    <w:rsid w:val="005E7B06"/>
    <w:rsid w:val="005E7B1D"/>
    <w:rsid w:val="005F1B59"/>
    <w:rsid w:val="005F36A5"/>
    <w:rsid w:val="005F3880"/>
    <w:rsid w:val="005F3ED3"/>
    <w:rsid w:val="005F46A8"/>
    <w:rsid w:val="005F47C1"/>
    <w:rsid w:val="005F4A12"/>
    <w:rsid w:val="005F5B6E"/>
    <w:rsid w:val="005F7816"/>
    <w:rsid w:val="00603FCA"/>
    <w:rsid w:val="00604F42"/>
    <w:rsid w:val="00606201"/>
    <w:rsid w:val="00606399"/>
    <w:rsid w:val="00606C75"/>
    <w:rsid w:val="006102AB"/>
    <w:rsid w:val="00610936"/>
    <w:rsid w:val="00611657"/>
    <w:rsid w:val="006125AC"/>
    <w:rsid w:val="00612770"/>
    <w:rsid w:val="00612BCB"/>
    <w:rsid w:val="0061481E"/>
    <w:rsid w:val="00614EE3"/>
    <w:rsid w:val="0061514E"/>
    <w:rsid w:val="006204C1"/>
    <w:rsid w:val="006212F2"/>
    <w:rsid w:val="00621BC8"/>
    <w:rsid w:val="006227DD"/>
    <w:rsid w:val="00622EE2"/>
    <w:rsid w:val="006240CB"/>
    <w:rsid w:val="00624ADE"/>
    <w:rsid w:val="00625E60"/>
    <w:rsid w:val="00625FD7"/>
    <w:rsid w:val="006264D1"/>
    <w:rsid w:val="006275F5"/>
    <w:rsid w:val="006300F6"/>
    <w:rsid w:val="00630A5A"/>
    <w:rsid w:val="006314F5"/>
    <w:rsid w:val="00631FEA"/>
    <w:rsid w:val="00632593"/>
    <w:rsid w:val="00633EA6"/>
    <w:rsid w:val="006341BB"/>
    <w:rsid w:val="00635698"/>
    <w:rsid w:val="00636E69"/>
    <w:rsid w:val="00640B8E"/>
    <w:rsid w:val="0064171F"/>
    <w:rsid w:val="00641721"/>
    <w:rsid w:val="00641B36"/>
    <w:rsid w:val="0064233E"/>
    <w:rsid w:val="006428C8"/>
    <w:rsid w:val="006435EA"/>
    <w:rsid w:val="0064482B"/>
    <w:rsid w:val="00644CC4"/>
    <w:rsid w:val="00644D31"/>
    <w:rsid w:val="006451D4"/>
    <w:rsid w:val="006451FC"/>
    <w:rsid w:val="00645596"/>
    <w:rsid w:val="006462D9"/>
    <w:rsid w:val="00646CB3"/>
    <w:rsid w:val="006476DE"/>
    <w:rsid w:val="0065028E"/>
    <w:rsid w:val="00650F58"/>
    <w:rsid w:val="00651ACE"/>
    <w:rsid w:val="00651EB4"/>
    <w:rsid w:val="006524D3"/>
    <w:rsid w:val="00652D93"/>
    <w:rsid w:val="00653E95"/>
    <w:rsid w:val="006548E7"/>
    <w:rsid w:val="0065536B"/>
    <w:rsid w:val="00655396"/>
    <w:rsid w:val="00655AC0"/>
    <w:rsid w:val="00656863"/>
    <w:rsid w:val="00657AA1"/>
    <w:rsid w:val="00661115"/>
    <w:rsid w:val="006634CE"/>
    <w:rsid w:val="0066372A"/>
    <w:rsid w:val="0066386C"/>
    <w:rsid w:val="0066404D"/>
    <w:rsid w:val="00665657"/>
    <w:rsid w:val="006661C0"/>
    <w:rsid w:val="006666E0"/>
    <w:rsid w:val="00666D49"/>
    <w:rsid w:val="00667C1A"/>
    <w:rsid w:val="006726A6"/>
    <w:rsid w:val="00672A23"/>
    <w:rsid w:val="00672A97"/>
    <w:rsid w:val="006737AD"/>
    <w:rsid w:val="0067446A"/>
    <w:rsid w:val="00675F5E"/>
    <w:rsid w:val="006769B6"/>
    <w:rsid w:val="00676CDD"/>
    <w:rsid w:val="00677281"/>
    <w:rsid w:val="0067771E"/>
    <w:rsid w:val="00677CD4"/>
    <w:rsid w:val="00681508"/>
    <w:rsid w:val="00682D24"/>
    <w:rsid w:val="006857C7"/>
    <w:rsid w:val="0068586F"/>
    <w:rsid w:val="00687342"/>
    <w:rsid w:val="00687C21"/>
    <w:rsid w:val="006921FA"/>
    <w:rsid w:val="0069254B"/>
    <w:rsid w:val="00693DDF"/>
    <w:rsid w:val="006952B4"/>
    <w:rsid w:val="0069571B"/>
    <w:rsid w:val="00696806"/>
    <w:rsid w:val="00696F2E"/>
    <w:rsid w:val="00697018"/>
    <w:rsid w:val="00697726"/>
    <w:rsid w:val="006A0109"/>
    <w:rsid w:val="006A1931"/>
    <w:rsid w:val="006A51A0"/>
    <w:rsid w:val="006A60E5"/>
    <w:rsid w:val="006A6961"/>
    <w:rsid w:val="006A7DCF"/>
    <w:rsid w:val="006B0A2F"/>
    <w:rsid w:val="006B0AF8"/>
    <w:rsid w:val="006B1199"/>
    <w:rsid w:val="006B204D"/>
    <w:rsid w:val="006B329A"/>
    <w:rsid w:val="006B35BC"/>
    <w:rsid w:val="006B41E2"/>
    <w:rsid w:val="006B4DB8"/>
    <w:rsid w:val="006B5235"/>
    <w:rsid w:val="006B67F6"/>
    <w:rsid w:val="006B6E38"/>
    <w:rsid w:val="006B775A"/>
    <w:rsid w:val="006B7AB8"/>
    <w:rsid w:val="006C257E"/>
    <w:rsid w:val="006C2B42"/>
    <w:rsid w:val="006C35EF"/>
    <w:rsid w:val="006C3623"/>
    <w:rsid w:val="006C36AB"/>
    <w:rsid w:val="006C3DE3"/>
    <w:rsid w:val="006C420D"/>
    <w:rsid w:val="006C47DD"/>
    <w:rsid w:val="006C4D5C"/>
    <w:rsid w:val="006C5622"/>
    <w:rsid w:val="006C56FE"/>
    <w:rsid w:val="006C57FD"/>
    <w:rsid w:val="006C59B9"/>
    <w:rsid w:val="006D0483"/>
    <w:rsid w:val="006D12A2"/>
    <w:rsid w:val="006D20DE"/>
    <w:rsid w:val="006D4283"/>
    <w:rsid w:val="006D4648"/>
    <w:rsid w:val="006D493C"/>
    <w:rsid w:val="006D78D5"/>
    <w:rsid w:val="006E1D00"/>
    <w:rsid w:val="006E486B"/>
    <w:rsid w:val="006E5115"/>
    <w:rsid w:val="006E52B4"/>
    <w:rsid w:val="006E63FC"/>
    <w:rsid w:val="006E6BE4"/>
    <w:rsid w:val="006F14A8"/>
    <w:rsid w:val="006F1571"/>
    <w:rsid w:val="006F20EB"/>
    <w:rsid w:val="006F2935"/>
    <w:rsid w:val="006F316D"/>
    <w:rsid w:val="006F397A"/>
    <w:rsid w:val="006F3B27"/>
    <w:rsid w:val="006F4E10"/>
    <w:rsid w:val="006F50D4"/>
    <w:rsid w:val="006F6496"/>
    <w:rsid w:val="006F76D8"/>
    <w:rsid w:val="0070078E"/>
    <w:rsid w:val="0070085F"/>
    <w:rsid w:val="00700CE9"/>
    <w:rsid w:val="007015EC"/>
    <w:rsid w:val="00702601"/>
    <w:rsid w:val="00702AF7"/>
    <w:rsid w:val="00702BF5"/>
    <w:rsid w:val="0070392B"/>
    <w:rsid w:val="007041EE"/>
    <w:rsid w:val="00704A22"/>
    <w:rsid w:val="00704DDF"/>
    <w:rsid w:val="00705823"/>
    <w:rsid w:val="00707D61"/>
    <w:rsid w:val="00710C26"/>
    <w:rsid w:val="0071103A"/>
    <w:rsid w:val="00711D73"/>
    <w:rsid w:val="00712379"/>
    <w:rsid w:val="007150E1"/>
    <w:rsid w:val="007161A2"/>
    <w:rsid w:val="00722C59"/>
    <w:rsid w:val="00723598"/>
    <w:rsid w:val="00723A4F"/>
    <w:rsid w:val="00723C26"/>
    <w:rsid w:val="00727246"/>
    <w:rsid w:val="00730756"/>
    <w:rsid w:val="00731828"/>
    <w:rsid w:val="00732B8B"/>
    <w:rsid w:val="00733496"/>
    <w:rsid w:val="007337AF"/>
    <w:rsid w:val="00733DB7"/>
    <w:rsid w:val="00735CB3"/>
    <w:rsid w:val="00736469"/>
    <w:rsid w:val="007368EE"/>
    <w:rsid w:val="00736A7F"/>
    <w:rsid w:val="00736F56"/>
    <w:rsid w:val="00737CCF"/>
    <w:rsid w:val="00740529"/>
    <w:rsid w:val="007414E2"/>
    <w:rsid w:val="0074265A"/>
    <w:rsid w:val="00743577"/>
    <w:rsid w:val="00743EC0"/>
    <w:rsid w:val="007440B6"/>
    <w:rsid w:val="00745D38"/>
    <w:rsid w:val="0074623A"/>
    <w:rsid w:val="0075091B"/>
    <w:rsid w:val="00750952"/>
    <w:rsid w:val="00750FF0"/>
    <w:rsid w:val="00752114"/>
    <w:rsid w:val="00752C92"/>
    <w:rsid w:val="00753C6B"/>
    <w:rsid w:val="0075434D"/>
    <w:rsid w:val="00754A22"/>
    <w:rsid w:val="00754B9F"/>
    <w:rsid w:val="00754F49"/>
    <w:rsid w:val="00755A72"/>
    <w:rsid w:val="0075708C"/>
    <w:rsid w:val="0076037E"/>
    <w:rsid w:val="00760C19"/>
    <w:rsid w:val="00762C33"/>
    <w:rsid w:val="00762C70"/>
    <w:rsid w:val="00763F3D"/>
    <w:rsid w:val="007646BE"/>
    <w:rsid w:val="007664B4"/>
    <w:rsid w:val="00767210"/>
    <w:rsid w:val="0076788A"/>
    <w:rsid w:val="007701C6"/>
    <w:rsid w:val="007716F2"/>
    <w:rsid w:val="0077373F"/>
    <w:rsid w:val="007738E0"/>
    <w:rsid w:val="00773BFA"/>
    <w:rsid w:val="007740DD"/>
    <w:rsid w:val="00774A84"/>
    <w:rsid w:val="00774E61"/>
    <w:rsid w:val="00775005"/>
    <w:rsid w:val="007761FD"/>
    <w:rsid w:val="007762AC"/>
    <w:rsid w:val="0077695A"/>
    <w:rsid w:val="00780EAB"/>
    <w:rsid w:val="007816F7"/>
    <w:rsid w:val="007828AD"/>
    <w:rsid w:val="00782C0F"/>
    <w:rsid w:val="007854C6"/>
    <w:rsid w:val="0078648D"/>
    <w:rsid w:val="007869B4"/>
    <w:rsid w:val="007906EC"/>
    <w:rsid w:val="007907D6"/>
    <w:rsid w:val="00790858"/>
    <w:rsid w:val="0079128C"/>
    <w:rsid w:val="0079188B"/>
    <w:rsid w:val="00791B85"/>
    <w:rsid w:val="00792F55"/>
    <w:rsid w:val="007943A8"/>
    <w:rsid w:val="007953EA"/>
    <w:rsid w:val="00795B09"/>
    <w:rsid w:val="007966C8"/>
    <w:rsid w:val="007972D2"/>
    <w:rsid w:val="007A011D"/>
    <w:rsid w:val="007A026C"/>
    <w:rsid w:val="007A0731"/>
    <w:rsid w:val="007A17E0"/>
    <w:rsid w:val="007A3239"/>
    <w:rsid w:val="007A372D"/>
    <w:rsid w:val="007A4673"/>
    <w:rsid w:val="007A4CFA"/>
    <w:rsid w:val="007A6182"/>
    <w:rsid w:val="007A622A"/>
    <w:rsid w:val="007A6B26"/>
    <w:rsid w:val="007A797D"/>
    <w:rsid w:val="007B0F2B"/>
    <w:rsid w:val="007B2536"/>
    <w:rsid w:val="007B307E"/>
    <w:rsid w:val="007B3C9C"/>
    <w:rsid w:val="007B56C9"/>
    <w:rsid w:val="007B5CB4"/>
    <w:rsid w:val="007C0B4D"/>
    <w:rsid w:val="007C1C5F"/>
    <w:rsid w:val="007C2BE9"/>
    <w:rsid w:val="007C3F3E"/>
    <w:rsid w:val="007C525A"/>
    <w:rsid w:val="007C5E5F"/>
    <w:rsid w:val="007C628D"/>
    <w:rsid w:val="007C62B1"/>
    <w:rsid w:val="007C7042"/>
    <w:rsid w:val="007D034D"/>
    <w:rsid w:val="007D10CC"/>
    <w:rsid w:val="007D26D9"/>
    <w:rsid w:val="007D48C3"/>
    <w:rsid w:val="007D4A57"/>
    <w:rsid w:val="007D5203"/>
    <w:rsid w:val="007D6269"/>
    <w:rsid w:val="007D6D6D"/>
    <w:rsid w:val="007D7AE9"/>
    <w:rsid w:val="007E0362"/>
    <w:rsid w:val="007E0D61"/>
    <w:rsid w:val="007E1090"/>
    <w:rsid w:val="007E29C4"/>
    <w:rsid w:val="007E3982"/>
    <w:rsid w:val="007E3C02"/>
    <w:rsid w:val="007E43B4"/>
    <w:rsid w:val="007E44D4"/>
    <w:rsid w:val="007E5BE9"/>
    <w:rsid w:val="007E69E4"/>
    <w:rsid w:val="007E6C35"/>
    <w:rsid w:val="007E6C8F"/>
    <w:rsid w:val="007F06C6"/>
    <w:rsid w:val="007F3F77"/>
    <w:rsid w:val="007F5338"/>
    <w:rsid w:val="007F77A8"/>
    <w:rsid w:val="008044DA"/>
    <w:rsid w:val="00804F8E"/>
    <w:rsid w:val="00807025"/>
    <w:rsid w:val="0081038C"/>
    <w:rsid w:val="008112C1"/>
    <w:rsid w:val="008129FF"/>
    <w:rsid w:val="008134D7"/>
    <w:rsid w:val="0081450D"/>
    <w:rsid w:val="008150C9"/>
    <w:rsid w:val="00815658"/>
    <w:rsid w:val="008166AB"/>
    <w:rsid w:val="00820C7A"/>
    <w:rsid w:val="00820DEF"/>
    <w:rsid w:val="00820ECC"/>
    <w:rsid w:val="00823231"/>
    <w:rsid w:val="00823A52"/>
    <w:rsid w:val="00825A80"/>
    <w:rsid w:val="00826E8B"/>
    <w:rsid w:val="008276A0"/>
    <w:rsid w:val="00827827"/>
    <w:rsid w:val="00830FD9"/>
    <w:rsid w:val="00831ECF"/>
    <w:rsid w:val="00833316"/>
    <w:rsid w:val="0083343A"/>
    <w:rsid w:val="008339F7"/>
    <w:rsid w:val="00834EC5"/>
    <w:rsid w:val="0083541C"/>
    <w:rsid w:val="00836181"/>
    <w:rsid w:val="008362DA"/>
    <w:rsid w:val="008362E5"/>
    <w:rsid w:val="0083788E"/>
    <w:rsid w:val="0084049E"/>
    <w:rsid w:val="0084142C"/>
    <w:rsid w:val="00841995"/>
    <w:rsid w:val="00841F4E"/>
    <w:rsid w:val="008421A5"/>
    <w:rsid w:val="00842901"/>
    <w:rsid w:val="00845010"/>
    <w:rsid w:val="008471E0"/>
    <w:rsid w:val="00847276"/>
    <w:rsid w:val="00847E7B"/>
    <w:rsid w:val="008506F4"/>
    <w:rsid w:val="008509E0"/>
    <w:rsid w:val="00853154"/>
    <w:rsid w:val="008542A9"/>
    <w:rsid w:val="00855206"/>
    <w:rsid w:val="0086002E"/>
    <w:rsid w:val="00860B5D"/>
    <w:rsid w:val="00860CE1"/>
    <w:rsid w:val="00861C3F"/>
    <w:rsid w:val="00862346"/>
    <w:rsid w:val="00862855"/>
    <w:rsid w:val="00862E3D"/>
    <w:rsid w:val="00862F62"/>
    <w:rsid w:val="0086447B"/>
    <w:rsid w:val="0086520E"/>
    <w:rsid w:val="00865922"/>
    <w:rsid w:val="00866E98"/>
    <w:rsid w:val="00867585"/>
    <w:rsid w:val="00867863"/>
    <w:rsid w:val="0087282A"/>
    <w:rsid w:val="00873935"/>
    <w:rsid w:val="00874732"/>
    <w:rsid w:val="00875697"/>
    <w:rsid w:val="008761BF"/>
    <w:rsid w:val="008765DC"/>
    <w:rsid w:val="008805DD"/>
    <w:rsid w:val="0088110E"/>
    <w:rsid w:val="00882307"/>
    <w:rsid w:val="00884DF3"/>
    <w:rsid w:val="0088597E"/>
    <w:rsid w:val="008866AD"/>
    <w:rsid w:val="00886AC9"/>
    <w:rsid w:val="00886D87"/>
    <w:rsid w:val="00890118"/>
    <w:rsid w:val="00890B97"/>
    <w:rsid w:val="00890ED6"/>
    <w:rsid w:val="008936A1"/>
    <w:rsid w:val="00894AB2"/>
    <w:rsid w:val="00894C09"/>
    <w:rsid w:val="00894D72"/>
    <w:rsid w:val="008959F4"/>
    <w:rsid w:val="008A307B"/>
    <w:rsid w:val="008A4784"/>
    <w:rsid w:val="008A5913"/>
    <w:rsid w:val="008A6B19"/>
    <w:rsid w:val="008A71AC"/>
    <w:rsid w:val="008A7CD2"/>
    <w:rsid w:val="008B08AF"/>
    <w:rsid w:val="008B0F94"/>
    <w:rsid w:val="008B371A"/>
    <w:rsid w:val="008B39CF"/>
    <w:rsid w:val="008B3A10"/>
    <w:rsid w:val="008B556E"/>
    <w:rsid w:val="008B5DA8"/>
    <w:rsid w:val="008B6578"/>
    <w:rsid w:val="008B71C8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45CE"/>
    <w:rsid w:val="008C52F7"/>
    <w:rsid w:val="008C730D"/>
    <w:rsid w:val="008C7A32"/>
    <w:rsid w:val="008D0703"/>
    <w:rsid w:val="008D0CF8"/>
    <w:rsid w:val="008D30E8"/>
    <w:rsid w:val="008D3ABC"/>
    <w:rsid w:val="008D3C1D"/>
    <w:rsid w:val="008D3DBE"/>
    <w:rsid w:val="008D3F47"/>
    <w:rsid w:val="008D49B4"/>
    <w:rsid w:val="008D4BDC"/>
    <w:rsid w:val="008D4E74"/>
    <w:rsid w:val="008D575C"/>
    <w:rsid w:val="008E0B9D"/>
    <w:rsid w:val="008E160F"/>
    <w:rsid w:val="008E1795"/>
    <w:rsid w:val="008E22BA"/>
    <w:rsid w:val="008E295A"/>
    <w:rsid w:val="008E2CCA"/>
    <w:rsid w:val="008E3E45"/>
    <w:rsid w:val="008E446C"/>
    <w:rsid w:val="008E5FA8"/>
    <w:rsid w:val="008F14CD"/>
    <w:rsid w:val="008F1E7D"/>
    <w:rsid w:val="008F2931"/>
    <w:rsid w:val="008F39C9"/>
    <w:rsid w:val="008F470B"/>
    <w:rsid w:val="008F5377"/>
    <w:rsid w:val="008F55E5"/>
    <w:rsid w:val="008F57DD"/>
    <w:rsid w:val="008F72BB"/>
    <w:rsid w:val="00900804"/>
    <w:rsid w:val="00901485"/>
    <w:rsid w:val="00901490"/>
    <w:rsid w:val="009015C9"/>
    <w:rsid w:val="00901CBE"/>
    <w:rsid w:val="00902D67"/>
    <w:rsid w:val="00905144"/>
    <w:rsid w:val="00905412"/>
    <w:rsid w:val="00906099"/>
    <w:rsid w:val="00906A75"/>
    <w:rsid w:val="00907CEF"/>
    <w:rsid w:val="00907FD4"/>
    <w:rsid w:val="00910AA4"/>
    <w:rsid w:val="00912776"/>
    <w:rsid w:val="009139AA"/>
    <w:rsid w:val="00914181"/>
    <w:rsid w:val="009141DB"/>
    <w:rsid w:val="009150D3"/>
    <w:rsid w:val="009150EA"/>
    <w:rsid w:val="00916311"/>
    <w:rsid w:val="0091665E"/>
    <w:rsid w:val="0092157C"/>
    <w:rsid w:val="009215B0"/>
    <w:rsid w:val="00924084"/>
    <w:rsid w:val="009270D4"/>
    <w:rsid w:val="00927B82"/>
    <w:rsid w:val="00927C41"/>
    <w:rsid w:val="00927C61"/>
    <w:rsid w:val="00933DA2"/>
    <w:rsid w:val="00933FDA"/>
    <w:rsid w:val="009347A3"/>
    <w:rsid w:val="00934D87"/>
    <w:rsid w:val="00934E76"/>
    <w:rsid w:val="00935945"/>
    <w:rsid w:val="00937A09"/>
    <w:rsid w:val="00937AF9"/>
    <w:rsid w:val="00937E52"/>
    <w:rsid w:val="00941A34"/>
    <w:rsid w:val="009425FA"/>
    <w:rsid w:val="00943938"/>
    <w:rsid w:val="00944868"/>
    <w:rsid w:val="00945157"/>
    <w:rsid w:val="009459C5"/>
    <w:rsid w:val="00947693"/>
    <w:rsid w:val="009477FA"/>
    <w:rsid w:val="00950F5B"/>
    <w:rsid w:val="00951168"/>
    <w:rsid w:val="0095219F"/>
    <w:rsid w:val="0095272E"/>
    <w:rsid w:val="009528CF"/>
    <w:rsid w:val="009530E0"/>
    <w:rsid w:val="0095432F"/>
    <w:rsid w:val="00955442"/>
    <w:rsid w:val="0095795A"/>
    <w:rsid w:val="00961AEB"/>
    <w:rsid w:val="00961CD1"/>
    <w:rsid w:val="00962CD2"/>
    <w:rsid w:val="0096316D"/>
    <w:rsid w:val="00963F77"/>
    <w:rsid w:val="00964834"/>
    <w:rsid w:val="00964E1A"/>
    <w:rsid w:val="009652EE"/>
    <w:rsid w:val="009655CA"/>
    <w:rsid w:val="00967D18"/>
    <w:rsid w:val="0097022D"/>
    <w:rsid w:val="0097051B"/>
    <w:rsid w:val="00970DDB"/>
    <w:rsid w:val="00971DB0"/>
    <w:rsid w:val="0097316D"/>
    <w:rsid w:val="00973955"/>
    <w:rsid w:val="0097452D"/>
    <w:rsid w:val="00975BCD"/>
    <w:rsid w:val="00975E2C"/>
    <w:rsid w:val="00977F75"/>
    <w:rsid w:val="00980B3C"/>
    <w:rsid w:val="00980FFD"/>
    <w:rsid w:val="009815E9"/>
    <w:rsid w:val="009816D1"/>
    <w:rsid w:val="00981E5A"/>
    <w:rsid w:val="00982481"/>
    <w:rsid w:val="00983465"/>
    <w:rsid w:val="00985405"/>
    <w:rsid w:val="009907B5"/>
    <w:rsid w:val="009937D9"/>
    <w:rsid w:val="00993992"/>
    <w:rsid w:val="00993B90"/>
    <w:rsid w:val="00993BD2"/>
    <w:rsid w:val="009948C9"/>
    <w:rsid w:val="009948EC"/>
    <w:rsid w:val="009969B5"/>
    <w:rsid w:val="009974D5"/>
    <w:rsid w:val="009A0AE3"/>
    <w:rsid w:val="009A10E8"/>
    <w:rsid w:val="009A2086"/>
    <w:rsid w:val="009A3719"/>
    <w:rsid w:val="009A62A8"/>
    <w:rsid w:val="009A663D"/>
    <w:rsid w:val="009A6CC1"/>
    <w:rsid w:val="009B02DA"/>
    <w:rsid w:val="009B0C27"/>
    <w:rsid w:val="009B228B"/>
    <w:rsid w:val="009B29A2"/>
    <w:rsid w:val="009B581D"/>
    <w:rsid w:val="009B5890"/>
    <w:rsid w:val="009B5C1B"/>
    <w:rsid w:val="009B64B3"/>
    <w:rsid w:val="009B726E"/>
    <w:rsid w:val="009B76C8"/>
    <w:rsid w:val="009C00C1"/>
    <w:rsid w:val="009C4349"/>
    <w:rsid w:val="009C4836"/>
    <w:rsid w:val="009C5E85"/>
    <w:rsid w:val="009C6E89"/>
    <w:rsid w:val="009C737C"/>
    <w:rsid w:val="009D048D"/>
    <w:rsid w:val="009D0C7D"/>
    <w:rsid w:val="009D0C99"/>
    <w:rsid w:val="009D1078"/>
    <w:rsid w:val="009D3BCC"/>
    <w:rsid w:val="009D46D6"/>
    <w:rsid w:val="009D5334"/>
    <w:rsid w:val="009D53B9"/>
    <w:rsid w:val="009D5C4A"/>
    <w:rsid w:val="009D6B14"/>
    <w:rsid w:val="009E011A"/>
    <w:rsid w:val="009E031D"/>
    <w:rsid w:val="009E1668"/>
    <w:rsid w:val="009E1888"/>
    <w:rsid w:val="009E1FD2"/>
    <w:rsid w:val="009E32A5"/>
    <w:rsid w:val="009E38E6"/>
    <w:rsid w:val="009E3B40"/>
    <w:rsid w:val="009E4947"/>
    <w:rsid w:val="009E55CB"/>
    <w:rsid w:val="009E5C18"/>
    <w:rsid w:val="009E5FAC"/>
    <w:rsid w:val="009E6082"/>
    <w:rsid w:val="009E786B"/>
    <w:rsid w:val="009F24C2"/>
    <w:rsid w:val="009F36B5"/>
    <w:rsid w:val="009F3A2D"/>
    <w:rsid w:val="009F404F"/>
    <w:rsid w:val="009F4CE5"/>
    <w:rsid w:val="009F579A"/>
    <w:rsid w:val="009F62CF"/>
    <w:rsid w:val="009F6300"/>
    <w:rsid w:val="009F6A44"/>
    <w:rsid w:val="009F6AAC"/>
    <w:rsid w:val="009F6F0B"/>
    <w:rsid w:val="009F755F"/>
    <w:rsid w:val="009F78BB"/>
    <w:rsid w:val="009F79F5"/>
    <w:rsid w:val="00A000A2"/>
    <w:rsid w:val="00A002BF"/>
    <w:rsid w:val="00A01625"/>
    <w:rsid w:val="00A017BB"/>
    <w:rsid w:val="00A01AAB"/>
    <w:rsid w:val="00A042F0"/>
    <w:rsid w:val="00A0476D"/>
    <w:rsid w:val="00A053E9"/>
    <w:rsid w:val="00A059A7"/>
    <w:rsid w:val="00A06EF6"/>
    <w:rsid w:val="00A074D0"/>
    <w:rsid w:val="00A07888"/>
    <w:rsid w:val="00A10454"/>
    <w:rsid w:val="00A10A88"/>
    <w:rsid w:val="00A10ED2"/>
    <w:rsid w:val="00A12636"/>
    <w:rsid w:val="00A12BC4"/>
    <w:rsid w:val="00A12DAC"/>
    <w:rsid w:val="00A13BAF"/>
    <w:rsid w:val="00A1425F"/>
    <w:rsid w:val="00A14B81"/>
    <w:rsid w:val="00A154B0"/>
    <w:rsid w:val="00A16926"/>
    <w:rsid w:val="00A17054"/>
    <w:rsid w:val="00A17C56"/>
    <w:rsid w:val="00A17F3D"/>
    <w:rsid w:val="00A20C87"/>
    <w:rsid w:val="00A2229B"/>
    <w:rsid w:val="00A22907"/>
    <w:rsid w:val="00A25EF7"/>
    <w:rsid w:val="00A26738"/>
    <w:rsid w:val="00A26A40"/>
    <w:rsid w:val="00A27C2E"/>
    <w:rsid w:val="00A30DEF"/>
    <w:rsid w:val="00A3213E"/>
    <w:rsid w:val="00A329E9"/>
    <w:rsid w:val="00A32D42"/>
    <w:rsid w:val="00A33857"/>
    <w:rsid w:val="00A33D53"/>
    <w:rsid w:val="00A34EF5"/>
    <w:rsid w:val="00A350FF"/>
    <w:rsid w:val="00A3519B"/>
    <w:rsid w:val="00A359D6"/>
    <w:rsid w:val="00A35D0A"/>
    <w:rsid w:val="00A35D5D"/>
    <w:rsid w:val="00A36902"/>
    <w:rsid w:val="00A40D5B"/>
    <w:rsid w:val="00A40FB7"/>
    <w:rsid w:val="00A4193E"/>
    <w:rsid w:val="00A4202E"/>
    <w:rsid w:val="00A4218D"/>
    <w:rsid w:val="00A424C9"/>
    <w:rsid w:val="00A42E81"/>
    <w:rsid w:val="00A43408"/>
    <w:rsid w:val="00A44487"/>
    <w:rsid w:val="00A44A7A"/>
    <w:rsid w:val="00A454A9"/>
    <w:rsid w:val="00A4679A"/>
    <w:rsid w:val="00A47214"/>
    <w:rsid w:val="00A4769C"/>
    <w:rsid w:val="00A51040"/>
    <w:rsid w:val="00A51259"/>
    <w:rsid w:val="00A51ADF"/>
    <w:rsid w:val="00A52326"/>
    <w:rsid w:val="00A53944"/>
    <w:rsid w:val="00A53BFB"/>
    <w:rsid w:val="00A540F2"/>
    <w:rsid w:val="00A54FDD"/>
    <w:rsid w:val="00A5566B"/>
    <w:rsid w:val="00A5593B"/>
    <w:rsid w:val="00A55C45"/>
    <w:rsid w:val="00A60161"/>
    <w:rsid w:val="00A60853"/>
    <w:rsid w:val="00A60CA6"/>
    <w:rsid w:val="00A61726"/>
    <w:rsid w:val="00A6289C"/>
    <w:rsid w:val="00A6349C"/>
    <w:rsid w:val="00A6596F"/>
    <w:rsid w:val="00A66C67"/>
    <w:rsid w:val="00A67037"/>
    <w:rsid w:val="00A67437"/>
    <w:rsid w:val="00A67FEA"/>
    <w:rsid w:val="00A71C7C"/>
    <w:rsid w:val="00A71CD6"/>
    <w:rsid w:val="00A71D4F"/>
    <w:rsid w:val="00A71F85"/>
    <w:rsid w:val="00A731A8"/>
    <w:rsid w:val="00A73817"/>
    <w:rsid w:val="00A7546C"/>
    <w:rsid w:val="00A75CBF"/>
    <w:rsid w:val="00A77748"/>
    <w:rsid w:val="00A7777D"/>
    <w:rsid w:val="00A801EF"/>
    <w:rsid w:val="00A8074F"/>
    <w:rsid w:val="00A83B80"/>
    <w:rsid w:val="00A842BE"/>
    <w:rsid w:val="00A8439C"/>
    <w:rsid w:val="00A86B52"/>
    <w:rsid w:val="00A86FC4"/>
    <w:rsid w:val="00A87AF7"/>
    <w:rsid w:val="00A87D7F"/>
    <w:rsid w:val="00A919E6"/>
    <w:rsid w:val="00A9219E"/>
    <w:rsid w:val="00A923B6"/>
    <w:rsid w:val="00A9375B"/>
    <w:rsid w:val="00A93BBA"/>
    <w:rsid w:val="00A94A31"/>
    <w:rsid w:val="00A95787"/>
    <w:rsid w:val="00A95F3D"/>
    <w:rsid w:val="00A9610D"/>
    <w:rsid w:val="00A964E2"/>
    <w:rsid w:val="00A96F42"/>
    <w:rsid w:val="00AA0A0A"/>
    <w:rsid w:val="00AA0D4F"/>
    <w:rsid w:val="00AA142D"/>
    <w:rsid w:val="00AA1466"/>
    <w:rsid w:val="00AA2017"/>
    <w:rsid w:val="00AA28FE"/>
    <w:rsid w:val="00AA2AE1"/>
    <w:rsid w:val="00AA3E9B"/>
    <w:rsid w:val="00AA505C"/>
    <w:rsid w:val="00AA57DD"/>
    <w:rsid w:val="00AA6557"/>
    <w:rsid w:val="00AA77AC"/>
    <w:rsid w:val="00AA77BF"/>
    <w:rsid w:val="00AA7CD3"/>
    <w:rsid w:val="00AA7D8C"/>
    <w:rsid w:val="00AB13CD"/>
    <w:rsid w:val="00AB2004"/>
    <w:rsid w:val="00AB225E"/>
    <w:rsid w:val="00AB31B1"/>
    <w:rsid w:val="00AB342D"/>
    <w:rsid w:val="00AB3520"/>
    <w:rsid w:val="00AB3697"/>
    <w:rsid w:val="00AB444C"/>
    <w:rsid w:val="00AB44AB"/>
    <w:rsid w:val="00AB73AF"/>
    <w:rsid w:val="00AB7507"/>
    <w:rsid w:val="00AB7A82"/>
    <w:rsid w:val="00AC0C96"/>
    <w:rsid w:val="00AC124B"/>
    <w:rsid w:val="00AC133E"/>
    <w:rsid w:val="00AC1F5B"/>
    <w:rsid w:val="00AC38B8"/>
    <w:rsid w:val="00AC38CC"/>
    <w:rsid w:val="00AC3CB0"/>
    <w:rsid w:val="00AC48F8"/>
    <w:rsid w:val="00AC4BD6"/>
    <w:rsid w:val="00AC5621"/>
    <w:rsid w:val="00AC6439"/>
    <w:rsid w:val="00AC6A4C"/>
    <w:rsid w:val="00AC7158"/>
    <w:rsid w:val="00AC72ED"/>
    <w:rsid w:val="00AC7F70"/>
    <w:rsid w:val="00AD02E5"/>
    <w:rsid w:val="00AD1953"/>
    <w:rsid w:val="00AD1E86"/>
    <w:rsid w:val="00AD23FF"/>
    <w:rsid w:val="00AD309B"/>
    <w:rsid w:val="00AD3D8E"/>
    <w:rsid w:val="00AD401B"/>
    <w:rsid w:val="00AD4A99"/>
    <w:rsid w:val="00AD4CA3"/>
    <w:rsid w:val="00AD5AB3"/>
    <w:rsid w:val="00AD6292"/>
    <w:rsid w:val="00AD6F72"/>
    <w:rsid w:val="00AD7F12"/>
    <w:rsid w:val="00AD7FA7"/>
    <w:rsid w:val="00AE01B5"/>
    <w:rsid w:val="00AE0387"/>
    <w:rsid w:val="00AE1033"/>
    <w:rsid w:val="00AE2B80"/>
    <w:rsid w:val="00AE33BC"/>
    <w:rsid w:val="00AE3F34"/>
    <w:rsid w:val="00AE513A"/>
    <w:rsid w:val="00AE6CA2"/>
    <w:rsid w:val="00AE7495"/>
    <w:rsid w:val="00AF1315"/>
    <w:rsid w:val="00AF1ECD"/>
    <w:rsid w:val="00AF2AC9"/>
    <w:rsid w:val="00AF2F59"/>
    <w:rsid w:val="00AF354A"/>
    <w:rsid w:val="00AF3B4D"/>
    <w:rsid w:val="00AF3B75"/>
    <w:rsid w:val="00AF4288"/>
    <w:rsid w:val="00AF482C"/>
    <w:rsid w:val="00AF65CA"/>
    <w:rsid w:val="00B005E0"/>
    <w:rsid w:val="00B0065C"/>
    <w:rsid w:val="00B007B8"/>
    <w:rsid w:val="00B01B01"/>
    <w:rsid w:val="00B01CB1"/>
    <w:rsid w:val="00B02168"/>
    <w:rsid w:val="00B02DE2"/>
    <w:rsid w:val="00B04BA6"/>
    <w:rsid w:val="00B04C6C"/>
    <w:rsid w:val="00B06096"/>
    <w:rsid w:val="00B0673F"/>
    <w:rsid w:val="00B06976"/>
    <w:rsid w:val="00B0741B"/>
    <w:rsid w:val="00B11C08"/>
    <w:rsid w:val="00B11EDD"/>
    <w:rsid w:val="00B1233B"/>
    <w:rsid w:val="00B12AB9"/>
    <w:rsid w:val="00B13C39"/>
    <w:rsid w:val="00B13D41"/>
    <w:rsid w:val="00B13F07"/>
    <w:rsid w:val="00B15FB6"/>
    <w:rsid w:val="00B172AE"/>
    <w:rsid w:val="00B173B6"/>
    <w:rsid w:val="00B17E17"/>
    <w:rsid w:val="00B21100"/>
    <w:rsid w:val="00B211FA"/>
    <w:rsid w:val="00B21545"/>
    <w:rsid w:val="00B21C76"/>
    <w:rsid w:val="00B21F16"/>
    <w:rsid w:val="00B23E34"/>
    <w:rsid w:val="00B25D9C"/>
    <w:rsid w:val="00B2612D"/>
    <w:rsid w:val="00B26FCC"/>
    <w:rsid w:val="00B27610"/>
    <w:rsid w:val="00B309ED"/>
    <w:rsid w:val="00B30F3B"/>
    <w:rsid w:val="00B32145"/>
    <w:rsid w:val="00B32231"/>
    <w:rsid w:val="00B32733"/>
    <w:rsid w:val="00B33C77"/>
    <w:rsid w:val="00B33F7E"/>
    <w:rsid w:val="00B34578"/>
    <w:rsid w:val="00B34CBD"/>
    <w:rsid w:val="00B35E50"/>
    <w:rsid w:val="00B40260"/>
    <w:rsid w:val="00B43119"/>
    <w:rsid w:val="00B43840"/>
    <w:rsid w:val="00B43EA3"/>
    <w:rsid w:val="00B44397"/>
    <w:rsid w:val="00B4480A"/>
    <w:rsid w:val="00B448B9"/>
    <w:rsid w:val="00B45749"/>
    <w:rsid w:val="00B458DD"/>
    <w:rsid w:val="00B45917"/>
    <w:rsid w:val="00B45F74"/>
    <w:rsid w:val="00B468CB"/>
    <w:rsid w:val="00B478E6"/>
    <w:rsid w:val="00B504B6"/>
    <w:rsid w:val="00B512DE"/>
    <w:rsid w:val="00B518AD"/>
    <w:rsid w:val="00B51C04"/>
    <w:rsid w:val="00B526F2"/>
    <w:rsid w:val="00B52D1E"/>
    <w:rsid w:val="00B55D8F"/>
    <w:rsid w:val="00B56000"/>
    <w:rsid w:val="00B56391"/>
    <w:rsid w:val="00B579E1"/>
    <w:rsid w:val="00B60996"/>
    <w:rsid w:val="00B60AB5"/>
    <w:rsid w:val="00B617CC"/>
    <w:rsid w:val="00B61C9D"/>
    <w:rsid w:val="00B61F2B"/>
    <w:rsid w:val="00B62174"/>
    <w:rsid w:val="00B62FBB"/>
    <w:rsid w:val="00B63CD1"/>
    <w:rsid w:val="00B64044"/>
    <w:rsid w:val="00B64CFB"/>
    <w:rsid w:val="00B6551B"/>
    <w:rsid w:val="00B655CD"/>
    <w:rsid w:val="00B65AB8"/>
    <w:rsid w:val="00B66C38"/>
    <w:rsid w:val="00B67ED2"/>
    <w:rsid w:val="00B70829"/>
    <w:rsid w:val="00B70C28"/>
    <w:rsid w:val="00B71217"/>
    <w:rsid w:val="00B71572"/>
    <w:rsid w:val="00B71741"/>
    <w:rsid w:val="00B71AFF"/>
    <w:rsid w:val="00B721E2"/>
    <w:rsid w:val="00B72595"/>
    <w:rsid w:val="00B726C4"/>
    <w:rsid w:val="00B72D87"/>
    <w:rsid w:val="00B73512"/>
    <w:rsid w:val="00B736A1"/>
    <w:rsid w:val="00B74091"/>
    <w:rsid w:val="00B76FEB"/>
    <w:rsid w:val="00B80A60"/>
    <w:rsid w:val="00B8177E"/>
    <w:rsid w:val="00B82BA2"/>
    <w:rsid w:val="00B83B69"/>
    <w:rsid w:val="00B84392"/>
    <w:rsid w:val="00B846AA"/>
    <w:rsid w:val="00B8505E"/>
    <w:rsid w:val="00B865B1"/>
    <w:rsid w:val="00B865EE"/>
    <w:rsid w:val="00B873C9"/>
    <w:rsid w:val="00B87556"/>
    <w:rsid w:val="00B901FC"/>
    <w:rsid w:val="00B919B7"/>
    <w:rsid w:val="00B931A9"/>
    <w:rsid w:val="00B9384B"/>
    <w:rsid w:val="00B94D05"/>
    <w:rsid w:val="00B95091"/>
    <w:rsid w:val="00B9548E"/>
    <w:rsid w:val="00B95E17"/>
    <w:rsid w:val="00B9632B"/>
    <w:rsid w:val="00BA03B6"/>
    <w:rsid w:val="00BA0E94"/>
    <w:rsid w:val="00BA1CFB"/>
    <w:rsid w:val="00BA2A0C"/>
    <w:rsid w:val="00BA349A"/>
    <w:rsid w:val="00BA3858"/>
    <w:rsid w:val="00BA4995"/>
    <w:rsid w:val="00BA6A25"/>
    <w:rsid w:val="00BA76E6"/>
    <w:rsid w:val="00BA7AAD"/>
    <w:rsid w:val="00BB0773"/>
    <w:rsid w:val="00BB20F0"/>
    <w:rsid w:val="00BB2419"/>
    <w:rsid w:val="00BB2B42"/>
    <w:rsid w:val="00BB35AD"/>
    <w:rsid w:val="00BB35D0"/>
    <w:rsid w:val="00BB459D"/>
    <w:rsid w:val="00BB46E5"/>
    <w:rsid w:val="00BB488A"/>
    <w:rsid w:val="00BB5D41"/>
    <w:rsid w:val="00BB5FCF"/>
    <w:rsid w:val="00BB622A"/>
    <w:rsid w:val="00BB7CF6"/>
    <w:rsid w:val="00BC074C"/>
    <w:rsid w:val="00BC19C7"/>
    <w:rsid w:val="00BC38ED"/>
    <w:rsid w:val="00BC42BB"/>
    <w:rsid w:val="00BC5769"/>
    <w:rsid w:val="00BC57F1"/>
    <w:rsid w:val="00BC5C0C"/>
    <w:rsid w:val="00BD08B2"/>
    <w:rsid w:val="00BD0958"/>
    <w:rsid w:val="00BD0B57"/>
    <w:rsid w:val="00BD12EB"/>
    <w:rsid w:val="00BD1C98"/>
    <w:rsid w:val="00BD37DA"/>
    <w:rsid w:val="00BD3CE0"/>
    <w:rsid w:val="00BD4825"/>
    <w:rsid w:val="00BD4A17"/>
    <w:rsid w:val="00BD4B07"/>
    <w:rsid w:val="00BD69F5"/>
    <w:rsid w:val="00BE0FF3"/>
    <w:rsid w:val="00BE5038"/>
    <w:rsid w:val="00BE511C"/>
    <w:rsid w:val="00BE5F4F"/>
    <w:rsid w:val="00BE65B8"/>
    <w:rsid w:val="00BE7E16"/>
    <w:rsid w:val="00BF0516"/>
    <w:rsid w:val="00BF0EE7"/>
    <w:rsid w:val="00BF22CD"/>
    <w:rsid w:val="00BF3954"/>
    <w:rsid w:val="00BF3A40"/>
    <w:rsid w:val="00BF3E69"/>
    <w:rsid w:val="00BF4604"/>
    <w:rsid w:val="00BF4BA9"/>
    <w:rsid w:val="00BF5ABE"/>
    <w:rsid w:val="00BF6BC9"/>
    <w:rsid w:val="00BF6FA7"/>
    <w:rsid w:val="00BF7694"/>
    <w:rsid w:val="00C01648"/>
    <w:rsid w:val="00C01D39"/>
    <w:rsid w:val="00C01DD5"/>
    <w:rsid w:val="00C0262F"/>
    <w:rsid w:val="00C02814"/>
    <w:rsid w:val="00C0331C"/>
    <w:rsid w:val="00C036E2"/>
    <w:rsid w:val="00C03F1F"/>
    <w:rsid w:val="00C04624"/>
    <w:rsid w:val="00C04C21"/>
    <w:rsid w:val="00C0658D"/>
    <w:rsid w:val="00C06913"/>
    <w:rsid w:val="00C06BC1"/>
    <w:rsid w:val="00C07B68"/>
    <w:rsid w:val="00C11994"/>
    <w:rsid w:val="00C121D6"/>
    <w:rsid w:val="00C133C4"/>
    <w:rsid w:val="00C13A7A"/>
    <w:rsid w:val="00C150C3"/>
    <w:rsid w:val="00C15443"/>
    <w:rsid w:val="00C16ED9"/>
    <w:rsid w:val="00C177A9"/>
    <w:rsid w:val="00C209CE"/>
    <w:rsid w:val="00C21334"/>
    <w:rsid w:val="00C213C7"/>
    <w:rsid w:val="00C22F12"/>
    <w:rsid w:val="00C24990"/>
    <w:rsid w:val="00C24FF9"/>
    <w:rsid w:val="00C26CA0"/>
    <w:rsid w:val="00C30135"/>
    <w:rsid w:val="00C30377"/>
    <w:rsid w:val="00C3064D"/>
    <w:rsid w:val="00C314C6"/>
    <w:rsid w:val="00C31B1D"/>
    <w:rsid w:val="00C31C8C"/>
    <w:rsid w:val="00C337B9"/>
    <w:rsid w:val="00C35279"/>
    <w:rsid w:val="00C35F12"/>
    <w:rsid w:val="00C36C19"/>
    <w:rsid w:val="00C36CF8"/>
    <w:rsid w:val="00C36DA8"/>
    <w:rsid w:val="00C3738D"/>
    <w:rsid w:val="00C37589"/>
    <w:rsid w:val="00C376EA"/>
    <w:rsid w:val="00C40E73"/>
    <w:rsid w:val="00C43E84"/>
    <w:rsid w:val="00C448D8"/>
    <w:rsid w:val="00C44B8F"/>
    <w:rsid w:val="00C454AA"/>
    <w:rsid w:val="00C4566B"/>
    <w:rsid w:val="00C473D6"/>
    <w:rsid w:val="00C47A64"/>
    <w:rsid w:val="00C47D77"/>
    <w:rsid w:val="00C5135B"/>
    <w:rsid w:val="00C5195E"/>
    <w:rsid w:val="00C52887"/>
    <w:rsid w:val="00C52B3D"/>
    <w:rsid w:val="00C533AD"/>
    <w:rsid w:val="00C5520F"/>
    <w:rsid w:val="00C56173"/>
    <w:rsid w:val="00C56325"/>
    <w:rsid w:val="00C56B2B"/>
    <w:rsid w:val="00C57154"/>
    <w:rsid w:val="00C5747E"/>
    <w:rsid w:val="00C60DD8"/>
    <w:rsid w:val="00C62909"/>
    <w:rsid w:val="00C63D45"/>
    <w:rsid w:val="00C65EC4"/>
    <w:rsid w:val="00C65EF9"/>
    <w:rsid w:val="00C6772B"/>
    <w:rsid w:val="00C67856"/>
    <w:rsid w:val="00C70879"/>
    <w:rsid w:val="00C71409"/>
    <w:rsid w:val="00C71BAC"/>
    <w:rsid w:val="00C72180"/>
    <w:rsid w:val="00C72543"/>
    <w:rsid w:val="00C72835"/>
    <w:rsid w:val="00C7557E"/>
    <w:rsid w:val="00C75BA7"/>
    <w:rsid w:val="00C76021"/>
    <w:rsid w:val="00C76755"/>
    <w:rsid w:val="00C77036"/>
    <w:rsid w:val="00C771EC"/>
    <w:rsid w:val="00C77A21"/>
    <w:rsid w:val="00C802F9"/>
    <w:rsid w:val="00C80885"/>
    <w:rsid w:val="00C80F13"/>
    <w:rsid w:val="00C842D1"/>
    <w:rsid w:val="00C8440D"/>
    <w:rsid w:val="00C84EC9"/>
    <w:rsid w:val="00C84F90"/>
    <w:rsid w:val="00C86E0A"/>
    <w:rsid w:val="00C91D9C"/>
    <w:rsid w:val="00C9249E"/>
    <w:rsid w:val="00C941F5"/>
    <w:rsid w:val="00C94786"/>
    <w:rsid w:val="00C94E27"/>
    <w:rsid w:val="00C9613B"/>
    <w:rsid w:val="00C9644C"/>
    <w:rsid w:val="00C9664E"/>
    <w:rsid w:val="00C96C04"/>
    <w:rsid w:val="00C96DC0"/>
    <w:rsid w:val="00C970FA"/>
    <w:rsid w:val="00C974EA"/>
    <w:rsid w:val="00C9780E"/>
    <w:rsid w:val="00CA014C"/>
    <w:rsid w:val="00CA17B3"/>
    <w:rsid w:val="00CA1814"/>
    <w:rsid w:val="00CA2778"/>
    <w:rsid w:val="00CA27D5"/>
    <w:rsid w:val="00CA3A99"/>
    <w:rsid w:val="00CA4C88"/>
    <w:rsid w:val="00CA4D85"/>
    <w:rsid w:val="00CA514D"/>
    <w:rsid w:val="00CA5FAB"/>
    <w:rsid w:val="00CA6147"/>
    <w:rsid w:val="00CA6B73"/>
    <w:rsid w:val="00CB2585"/>
    <w:rsid w:val="00CB3C55"/>
    <w:rsid w:val="00CB3F3F"/>
    <w:rsid w:val="00CB5456"/>
    <w:rsid w:val="00CB5AB7"/>
    <w:rsid w:val="00CB634D"/>
    <w:rsid w:val="00CB7844"/>
    <w:rsid w:val="00CC0430"/>
    <w:rsid w:val="00CC0B5C"/>
    <w:rsid w:val="00CC1069"/>
    <w:rsid w:val="00CC12BB"/>
    <w:rsid w:val="00CC2152"/>
    <w:rsid w:val="00CC3677"/>
    <w:rsid w:val="00CC52DD"/>
    <w:rsid w:val="00CC533B"/>
    <w:rsid w:val="00CC54ED"/>
    <w:rsid w:val="00CC63B3"/>
    <w:rsid w:val="00CC7A75"/>
    <w:rsid w:val="00CD0C31"/>
    <w:rsid w:val="00CD4020"/>
    <w:rsid w:val="00CD5B45"/>
    <w:rsid w:val="00CD62B5"/>
    <w:rsid w:val="00CD7497"/>
    <w:rsid w:val="00CE06C8"/>
    <w:rsid w:val="00CE15E4"/>
    <w:rsid w:val="00CE1A99"/>
    <w:rsid w:val="00CE23FA"/>
    <w:rsid w:val="00CE2E1E"/>
    <w:rsid w:val="00CE3F8A"/>
    <w:rsid w:val="00CE5703"/>
    <w:rsid w:val="00CE5C22"/>
    <w:rsid w:val="00CE5C8A"/>
    <w:rsid w:val="00CE6A43"/>
    <w:rsid w:val="00CE7244"/>
    <w:rsid w:val="00CE75DA"/>
    <w:rsid w:val="00CF0BE4"/>
    <w:rsid w:val="00CF0C1C"/>
    <w:rsid w:val="00CF1959"/>
    <w:rsid w:val="00CF1B76"/>
    <w:rsid w:val="00CF3C0D"/>
    <w:rsid w:val="00CF54F7"/>
    <w:rsid w:val="00CF6DB8"/>
    <w:rsid w:val="00CF7DFF"/>
    <w:rsid w:val="00CF7FE6"/>
    <w:rsid w:val="00D01118"/>
    <w:rsid w:val="00D013D2"/>
    <w:rsid w:val="00D014C0"/>
    <w:rsid w:val="00D020EE"/>
    <w:rsid w:val="00D033FB"/>
    <w:rsid w:val="00D03ED7"/>
    <w:rsid w:val="00D03F24"/>
    <w:rsid w:val="00D04E40"/>
    <w:rsid w:val="00D04FB1"/>
    <w:rsid w:val="00D06335"/>
    <w:rsid w:val="00D0686B"/>
    <w:rsid w:val="00D06C32"/>
    <w:rsid w:val="00D07AF9"/>
    <w:rsid w:val="00D1015C"/>
    <w:rsid w:val="00D111FF"/>
    <w:rsid w:val="00D11748"/>
    <w:rsid w:val="00D14996"/>
    <w:rsid w:val="00D14B95"/>
    <w:rsid w:val="00D17083"/>
    <w:rsid w:val="00D1720E"/>
    <w:rsid w:val="00D20093"/>
    <w:rsid w:val="00D2065C"/>
    <w:rsid w:val="00D2080B"/>
    <w:rsid w:val="00D23107"/>
    <w:rsid w:val="00D23CCB"/>
    <w:rsid w:val="00D23DC4"/>
    <w:rsid w:val="00D24048"/>
    <w:rsid w:val="00D245C6"/>
    <w:rsid w:val="00D24BB0"/>
    <w:rsid w:val="00D254C2"/>
    <w:rsid w:val="00D25909"/>
    <w:rsid w:val="00D261A8"/>
    <w:rsid w:val="00D30231"/>
    <w:rsid w:val="00D313B5"/>
    <w:rsid w:val="00D31778"/>
    <w:rsid w:val="00D32571"/>
    <w:rsid w:val="00D3382D"/>
    <w:rsid w:val="00D33DDE"/>
    <w:rsid w:val="00D340B2"/>
    <w:rsid w:val="00D34729"/>
    <w:rsid w:val="00D361AF"/>
    <w:rsid w:val="00D3620A"/>
    <w:rsid w:val="00D3622C"/>
    <w:rsid w:val="00D3679C"/>
    <w:rsid w:val="00D36DFE"/>
    <w:rsid w:val="00D42237"/>
    <w:rsid w:val="00D4685B"/>
    <w:rsid w:val="00D468D9"/>
    <w:rsid w:val="00D46A32"/>
    <w:rsid w:val="00D472F8"/>
    <w:rsid w:val="00D51204"/>
    <w:rsid w:val="00D52B36"/>
    <w:rsid w:val="00D5327E"/>
    <w:rsid w:val="00D533F1"/>
    <w:rsid w:val="00D542A8"/>
    <w:rsid w:val="00D547DA"/>
    <w:rsid w:val="00D54B03"/>
    <w:rsid w:val="00D565F7"/>
    <w:rsid w:val="00D566DF"/>
    <w:rsid w:val="00D5728B"/>
    <w:rsid w:val="00D579FA"/>
    <w:rsid w:val="00D60825"/>
    <w:rsid w:val="00D62A0A"/>
    <w:rsid w:val="00D62D5B"/>
    <w:rsid w:val="00D6326B"/>
    <w:rsid w:val="00D63AA2"/>
    <w:rsid w:val="00D63E93"/>
    <w:rsid w:val="00D63F26"/>
    <w:rsid w:val="00D642DE"/>
    <w:rsid w:val="00D6464E"/>
    <w:rsid w:val="00D64D55"/>
    <w:rsid w:val="00D657E5"/>
    <w:rsid w:val="00D669C7"/>
    <w:rsid w:val="00D67112"/>
    <w:rsid w:val="00D673E2"/>
    <w:rsid w:val="00D67E19"/>
    <w:rsid w:val="00D710C1"/>
    <w:rsid w:val="00D71594"/>
    <w:rsid w:val="00D71926"/>
    <w:rsid w:val="00D752D7"/>
    <w:rsid w:val="00D75B45"/>
    <w:rsid w:val="00D75EC9"/>
    <w:rsid w:val="00D76B02"/>
    <w:rsid w:val="00D77EB8"/>
    <w:rsid w:val="00D80429"/>
    <w:rsid w:val="00D8093E"/>
    <w:rsid w:val="00D80F0C"/>
    <w:rsid w:val="00D81A51"/>
    <w:rsid w:val="00D8280E"/>
    <w:rsid w:val="00D82A9E"/>
    <w:rsid w:val="00D82BF4"/>
    <w:rsid w:val="00D84BD2"/>
    <w:rsid w:val="00D8556B"/>
    <w:rsid w:val="00D87AFC"/>
    <w:rsid w:val="00D9002A"/>
    <w:rsid w:val="00D91FC8"/>
    <w:rsid w:val="00D927EB"/>
    <w:rsid w:val="00D935DE"/>
    <w:rsid w:val="00D942E4"/>
    <w:rsid w:val="00D95088"/>
    <w:rsid w:val="00D969E6"/>
    <w:rsid w:val="00D97FE1"/>
    <w:rsid w:val="00DA001E"/>
    <w:rsid w:val="00DA0C35"/>
    <w:rsid w:val="00DA0E35"/>
    <w:rsid w:val="00DA1E7C"/>
    <w:rsid w:val="00DA2222"/>
    <w:rsid w:val="00DA4192"/>
    <w:rsid w:val="00DA49BF"/>
    <w:rsid w:val="00DA61CA"/>
    <w:rsid w:val="00DA671C"/>
    <w:rsid w:val="00DA7EFD"/>
    <w:rsid w:val="00DA7F52"/>
    <w:rsid w:val="00DB1B81"/>
    <w:rsid w:val="00DB3992"/>
    <w:rsid w:val="00DB6725"/>
    <w:rsid w:val="00DB6FDF"/>
    <w:rsid w:val="00DB7B81"/>
    <w:rsid w:val="00DC2681"/>
    <w:rsid w:val="00DC3C3A"/>
    <w:rsid w:val="00DC4A1B"/>
    <w:rsid w:val="00DC54E9"/>
    <w:rsid w:val="00DC5B5E"/>
    <w:rsid w:val="00DC64CC"/>
    <w:rsid w:val="00DC7774"/>
    <w:rsid w:val="00DD0340"/>
    <w:rsid w:val="00DD04B3"/>
    <w:rsid w:val="00DD0B29"/>
    <w:rsid w:val="00DD1303"/>
    <w:rsid w:val="00DD1A5D"/>
    <w:rsid w:val="00DD3F9C"/>
    <w:rsid w:val="00DD4EC2"/>
    <w:rsid w:val="00DE06FB"/>
    <w:rsid w:val="00DE07D0"/>
    <w:rsid w:val="00DE0F64"/>
    <w:rsid w:val="00DE2304"/>
    <w:rsid w:val="00DE2B08"/>
    <w:rsid w:val="00DE5150"/>
    <w:rsid w:val="00DF0157"/>
    <w:rsid w:val="00DF1FFC"/>
    <w:rsid w:val="00DF2223"/>
    <w:rsid w:val="00DF2640"/>
    <w:rsid w:val="00DF415C"/>
    <w:rsid w:val="00DF43A1"/>
    <w:rsid w:val="00DF6442"/>
    <w:rsid w:val="00DF6E0C"/>
    <w:rsid w:val="00DF7E97"/>
    <w:rsid w:val="00DF7ECA"/>
    <w:rsid w:val="00E002B9"/>
    <w:rsid w:val="00E0044B"/>
    <w:rsid w:val="00E0052E"/>
    <w:rsid w:val="00E0059F"/>
    <w:rsid w:val="00E0169A"/>
    <w:rsid w:val="00E03F09"/>
    <w:rsid w:val="00E04A2E"/>
    <w:rsid w:val="00E073B8"/>
    <w:rsid w:val="00E07986"/>
    <w:rsid w:val="00E10278"/>
    <w:rsid w:val="00E11DFC"/>
    <w:rsid w:val="00E12610"/>
    <w:rsid w:val="00E13C60"/>
    <w:rsid w:val="00E1739C"/>
    <w:rsid w:val="00E1752F"/>
    <w:rsid w:val="00E21A0F"/>
    <w:rsid w:val="00E21F4A"/>
    <w:rsid w:val="00E22C49"/>
    <w:rsid w:val="00E23918"/>
    <w:rsid w:val="00E23CE4"/>
    <w:rsid w:val="00E23EBD"/>
    <w:rsid w:val="00E2561A"/>
    <w:rsid w:val="00E279D0"/>
    <w:rsid w:val="00E31589"/>
    <w:rsid w:val="00E32072"/>
    <w:rsid w:val="00E32F1E"/>
    <w:rsid w:val="00E33BFC"/>
    <w:rsid w:val="00E33DCF"/>
    <w:rsid w:val="00E34DDB"/>
    <w:rsid w:val="00E35109"/>
    <w:rsid w:val="00E35D3A"/>
    <w:rsid w:val="00E363C4"/>
    <w:rsid w:val="00E36734"/>
    <w:rsid w:val="00E367F8"/>
    <w:rsid w:val="00E37475"/>
    <w:rsid w:val="00E4002B"/>
    <w:rsid w:val="00E42100"/>
    <w:rsid w:val="00E427CB"/>
    <w:rsid w:val="00E432A6"/>
    <w:rsid w:val="00E43500"/>
    <w:rsid w:val="00E43C37"/>
    <w:rsid w:val="00E44B42"/>
    <w:rsid w:val="00E45307"/>
    <w:rsid w:val="00E4561C"/>
    <w:rsid w:val="00E463E4"/>
    <w:rsid w:val="00E522A0"/>
    <w:rsid w:val="00E53A51"/>
    <w:rsid w:val="00E545F5"/>
    <w:rsid w:val="00E56933"/>
    <w:rsid w:val="00E573F9"/>
    <w:rsid w:val="00E57917"/>
    <w:rsid w:val="00E60DC2"/>
    <w:rsid w:val="00E616C8"/>
    <w:rsid w:val="00E6240B"/>
    <w:rsid w:val="00E628A2"/>
    <w:rsid w:val="00E628D3"/>
    <w:rsid w:val="00E62A0A"/>
    <w:rsid w:val="00E62CB2"/>
    <w:rsid w:val="00E64E01"/>
    <w:rsid w:val="00E65058"/>
    <w:rsid w:val="00E71430"/>
    <w:rsid w:val="00E71716"/>
    <w:rsid w:val="00E718C2"/>
    <w:rsid w:val="00E73949"/>
    <w:rsid w:val="00E74A94"/>
    <w:rsid w:val="00E74CE7"/>
    <w:rsid w:val="00E74FE0"/>
    <w:rsid w:val="00E75132"/>
    <w:rsid w:val="00E752B7"/>
    <w:rsid w:val="00E76938"/>
    <w:rsid w:val="00E76F9A"/>
    <w:rsid w:val="00E7760A"/>
    <w:rsid w:val="00E80A45"/>
    <w:rsid w:val="00E82649"/>
    <w:rsid w:val="00E8285E"/>
    <w:rsid w:val="00E844D1"/>
    <w:rsid w:val="00E85358"/>
    <w:rsid w:val="00E854A8"/>
    <w:rsid w:val="00E90821"/>
    <w:rsid w:val="00E92193"/>
    <w:rsid w:val="00E92CB5"/>
    <w:rsid w:val="00E930F3"/>
    <w:rsid w:val="00E93A0C"/>
    <w:rsid w:val="00E9417A"/>
    <w:rsid w:val="00E94315"/>
    <w:rsid w:val="00E94711"/>
    <w:rsid w:val="00E97256"/>
    <w:rsid w:val="00EA07CA"/>
    <w:rsid w:val="00EA0C89"/>
    <w:rsid w:val="00EA1B37"/>
    <w:rsid w:val="00EA4341"/>
    <w:rsid w:val="00EA443B"/>
    <w:rsid w:val="00EA53CD"/>
    <w:rsid w:val="00EA5917"/>
    <w:rsid w:val="00EA681B"/>
    <w:rsid w:val="00EA7FBB"/>
    <w:rsid w:val="00EB24DB"/>
    <w:rsid w:val="00EB4D01"/>
    <w:rsid w:val="00EB68D2"/>
    <w:rsid w:val="00EB7212"/>
    <w:rsid w:val="00EB7533"/>
    <w:rsid w:val="00EB7D0D"/>
    <w:rsid w:val="00EC03E6"/>
    <w:rsid w:val="00EC0FC2"/>
    <w:rsid w:val="00EC1021"/>
    <w:rsid w:val="00EC1499"/>
    <w:rsid w:val="00EC2859"/>
    <w:rsid w:val="00EC2C7C"/>
    <w:rsid w:val="00EC3065"/>
    <w:rsid w:val="00EC4EEF"/>
    <w:rsid w:val="00EC567C"/>
    <w:rsid w:val="00EC5A8A"/>
    <w:rsid w:val="00EC6105"/>
    <w:rsid w:val="00EC67D1"/>
    <w:rsid w:val="00EC7734"/>
    <w:rsid w:val="00EC7F5A"/>
    <w:rsid w:val="00ED1AD2"/>
    <w:rsid w:val="00ED28A7"/>
    <w:rsid w:val="00ED2DDE"/>
    <w:rsid w:val="00ED3815"/>
    <w:rsid w:val="00ED39A9"/>
    <w:rsid w:val="00ED3F69"/>
    <w:rsid w:val="00ED45E7"/>
    <w:rsid w:val="00ED4689"/>
    <w:rsid w:val="00ED4D83"/>
    <w:rsid w:val="00ED620E"/>
    <w:rsid w:val="00ED69C7"/>
    <w:rsid w:val="00ED75A5"/>
    <w:rsid w:val="00ED75FE"/>
    <w:rsid w:val="00ED7ECA"/>
    <w:rsid w:val="00EE047F"/>
    <w:rsid w:val="00EE07EB"/>
    <w:rsid w:val="00EE1230"/>
    <w:rsid w:val="00EE22B8"/>
    <w:rsid w:val="00EE3599"/>
    <w:rsid w:val="00EE3653"/>
    <w:rsid w:val="00EE3DF0"/>
    <w:rsid w:val="00EE4039"/>
    <w:rsid w:val="00EE49BD"/>
    <w:rsid w:val="00EE4DD4"/>
    <w:rsid w:val="00EE5D8E"/>
    <w:rsid w:val="00EE67ED"/>
    <w:rsid w:val="00EF0411"/>
    <w:rsid w:val="00EF1759"/>
    <w:rsid w:val="00EF2596"/>
    <w:rsid w:val="00EF347B"/>
    <w:rsid w:val="00EF47B2"/>
    <w:rsid w:val="00EF5C7E"/>
    <w:rsid w:val="00F01531"/>
    <w:rsid w:val="00F02FD4"/>
    <w:rsid w:val="00F038F0"/>
    <w:rsid w:val="00F05270"/>
    <w:rsid w:val="00F053D8"/>
    <w:rsid w:val="00F06569"/>
    <w:rsid w:val="00F066BF"/>
    <w:rsid w:val="00F11244"/>
    <w:rsid w:val="00F11614"/>
    <w:rsid w:val="00F11B97"/>
    <w:rsid w:val="00F125AC"/>
    <w:rsid w:val="00F1282C"/>
    <w:rsid w:val="00F13DCD"/>
    <w:rsid w:val="00F14801"/>
    <w:rsid w:val="00F1482A"/>
    <w:rsid w:val="00F15C20"/>
    <w:rsid w:val="00F15ECC"/>
    <w:rsid w:val="00F169A1"/>
    <w:rsid w:val="00F17C24"/>
    <w:rsid w:val="00F201FD"/>
    <w:rsid w:val="00F20805"/>
    <w:rsid w:val="00F23C85"/>
    <w:rsid w:val="00F253A0"/>
    <w:rsid w:val="00F25870"/>
    <w:rsid w:val="00F25AC1"/>
    <w:rsid w:val="00F276D5"/>
    <w:rsid w:val="00F27875"/>
    <w:rsid w:val="00F3082F"/>
    <w:rsid w:val="00F30AF8"/>
    <w:rsid w:val="00F30B4C"/>
    <w:rsid w:val="00F312F7"/>
    <w:rsid w:val="00F316ED"/>
    <w:rsid w:val="00F31D14"/>
    <w:rsid w:val="00F33021"/>
    <w:rsid w:val="00F33A5F"/>
    <w:rsid w:val="00F34DA9"/>
    <w:rsid w:val="00F35C29"/>
    <w:rsid w:val="00F36AB5"/>
    <w:rsid w:val="00F374AF"/>
    <w:rsid w:val="00F37E71"/>
    <w:rsid w:val="00F40986"/>
    <w:rsid w:val="00F4264A"/>
    <w:rsid w:val="00F427B5"/>
    <w:rsid w:val="00F430CA"/>
    <w:rsid w:val="00F43ECD"/>
    <w:rsid w:val="00F44063"/>
    <w:rsid w:val="00F44613"/>
    <w:rsid w:val="00F45C8A"/>
    <w:rsid w:val="00F469E4"/>
    <w:rsid w:val="00F46FB9"/>
    <w:rsid w:val="00F505E1"/>
    <w:rsid w:val="00F549B4"/>
    <w:rsid w:val="00F56016"/>
    <w:rsid w:val="00F60C3B"/>
    <w:rsid w:val="00F60DFE"/>
    <w:rsid w:val="00F617A9"/>
    <w:rsid w:val="00F61F2A"/>
    <w:rsid w:val="00F63B78"/>
    <w:rsid w:val="00F64446"/>
    <w:rsid w:val="00F6606A"/>
    <w:rsid w:val="00F66260"/>
    <w:rsid w:val="00F66697"/>
    <w:rsid w:val="00F66E71"/>
    <w:rsid w:val="00F67093"/>
    <w:rsid w:val="00F71156"/>
    <w:rsid w:val="00F71A9B"/>
    <w:rsid w:val="00F71C8D"/>
    <w:rsid w:val="00F72145"/>
    <w:rsid w:val="00F75EC8"/>
    <w:rsid w:val="00F77CE1"/>
    <w:rsid w:val="00F818B0"/>
    <w:rsid w:val="00F82D6B"/>
    <w:rsid w:val="00F83733"/>
    <w:rsid w:val="00F83BF3"/>
    <w:rsid w:val="00F83D42"/>
    <w:rsid w:val="00F86A0C"/>
    <w:rsid w:val="00F90718"/>
    <w:rsid w:val="00F914F0"/>
    <w:rsid w:val="00F92EF1"/>
    <w:rsid w:val="00F93ED6"/>
    <w:rsid w:val="00F94C64"/>
    <w:rsid w:val="00F94D5F"/>
    <w:rsid w:val="00F94D6A"/>
    <w:rsid w:val="00F95B4D"/>
    <w:rsid w:val="00F95EE8"/>
    <w:rsid w:val="00FA02EA"/>
    <w:rsid w:val="00FA0F20"/>
    <w:rsid w:val="00FA1050"/>
    <w:rsid w:val="00FA153B"/>
    <w:rsid w:val="00FA3B16"/>
    <w:rsid w:val="00FA5B4D"/>
    <w:rsid w:val="00FB04EC"/>
    <w:rsid w:val="00FB0513"/>
    <w:rsid w:val="00FB0A0E"/>
    <w:rsid w:val="00FB1749"/>
    <w:rsid w:val="00FB1831"/>
    <w:rsid w:val="00FB30C8"/>
    <w:rsid w:val="00FB356C"/>
    <w:rsid w:val="00FB431B"/>
    <w:rsid w:val="00FB4473"/>
    <w:rsid w:val="00FB5276"/>
    <w:rsid w:val="00FB5401"/>
    <w:rsid w:val="00FB6762"/>
    <w:rsid w:val="00FB7003"/>
    <w:rsid w:val="00FB796C"/>
    <w:rsid w:val="00FC0938"/>
    <w:rsid w:val="00FC0FB0"/>
    <w:rsid w:val="00FC15C7"/>
    <w:rsid w:val="00FC224B"/>
    <w:rsid w:val="00FC2FAD"/>
    <w:rsid w:val="00FC3996"/>
    <w:rsid w:val="00FC5D97"/>
    <w:rsid w:val="00FC7A83"/>
    <w:rsid w:val="00FD016C"/>
    <w:rsid w:val="00FD01B1"/>
    <w:rsid w:val="00FD0333"/>
    <w:rsid w:val="00FD0673"/>
    <w:rsid w:val="00FD107A"/>
    <w:rsid w:val="00FD1EEA"/>
    <w:rsid w:val="00FD213D"/>
    <w:rsid w:val="00FD6804"/>
    <w:rsid w:val="00FD6DE1"/>
    <w:rsid w:val="00FD6F2C"/>
    <w:rsid w:val="00FD6FD4"/>
    <w:rsid w:val="00FD7092"/>
    <w:rsid w:val="00FD7194"/>
    <w:rsid w:val="00FD7905"/>
    <w:rsid w:val="00FD7936"/>
    <w:rsid w:val="00FD7F44"/>
    <w:rsid w:val="00FE2775"/>
    <w:rsid w:val="00FE37AE"/>
    <w:rsid w:val="00FE4928"/>
    <w:rsid w:val="00FE4B9F"/>
    <w:rsid w:val="00FE5920"/>
    <w:rsid w:val="00FE714E"/>
    <w:rsid w:val="00FE7608"/>
    <w:rsid w:val="00FE7A3C"/>
    <w:rsid w:val="00FE7F69"/>
    <w:rsid w:val="00FF0261"/>
    <w:rsid w:val="00FF0F77"/>
    <w:rsid w:val="00FF100F"/>
    <w:rsid w:val="00FF207D"/>
    <w:rsid w:val="00FF2D18"/>
    <w:rsid w:val="00FF3F1B"/>
    <w:rsid w:val="00FF41E8"/>
    <w:rsid w:val="00FF621D"/>
    <w:rsid w:val="00FF6705"/>
    <w:rsid w:val="00FF6F9C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83A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Char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Char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Char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Char">
    <w:name w:val="页眉 Char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1"/>
    <w:uiPriority w:val="9"/>
    <w:rsid w:val="00B71217"/>
    <w:rPr>
      <w:rFonts w:ascii="Calibri" w:hAnsi="Calibri"/>
      <w:b/>
      <w:bCs/>
      <w:kern w:val="44"/>
      <w:sz w:val="44"/>
      <w:szCs w:val="44"/>
    </w:rPr>
  </w:style>
  <w:style w:type="paragraph" w:styleId="a4">
    <w:name w:val="Document Map"/>
    <w:basedOn w:val="a"/>
    <w:link w:val="Char0"/>
    <w:uiPriority w:val="99"/>
    <w:semiHidden/>
    <w:unhideWhenUsed/>
    <w:rsid w:val="00B71217"/>
    <w:rPr>
      <w:rFonts w:ascii="Heiti SC Light" w:eastAsia="Heiti SC Light"/>
      <w:kern w:val="0"/>
      <w:sz w:val="20"/>
      <w:szCs w:val="20"/>
    </w:rPr>
  </w:style>
  <w:style w:type="character" w:customStyle="1" w:styleId="Char0">
    <w:name w:val="文档结构图 Char"/>
    <w:link w:val="a4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qFormat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qFormat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5">
    <w:name w:val="Hyperlink"/>
    <w:rsid w:val="00773BFA"/>
    <w:rPr>
      <w:rFonts w:cs="Times New Roman"/>
      <w:color w:val="0000FF"/>
      <w:u w:val="single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773BFA"/>
    <w:rPr>
      <w:rFonts w:ascii="Arial" w:eastAsia="MS Mincho" w:hAnsi="Arial"/>
      <w:lang w:val="en-GB" w:eastAsia="en-US"/>
    </w:rPr>
  </w:style>
  <w:style w:type="character" w:customStyle="1" w:styleId="5Char">
    <w:name w:val="标题 5 Char"/>
    <w:aliases w:val="h5 Char,Heading5 Char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6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8">
    <w:name w:val="caption"/>
    <w:aliases w:val="CaptionTable"/>
    <w:next w:val="a"/>
    <w:link w:val="Char1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Char1">
    <w:name w:val="题注 Char"/>
    <w:aliases w:val="CaptionTable Char"/>
    <w:link w:val="a8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9">
    <w:name w:val="Balloon Text"/>
    <w:basedOn w:val="a"/>
    <w:link w:val="Char2"/>
    <w:uiPriority w:val="99"/>
    <w:semiHidden/>
    <w:unhideWhenUsed/>
    <w:rsid w:val="00AA28FE"/>
    <w:rPr>
      <w:rFonts w:ascii="Heiti SC Light" w:eastAsia="Heiti SC Light"/>
      <w:kern w:val="0"/>
      <w:sz w:val="18"/>
      <w:szCs w:val="18"/>
    </w:rPr>
  </w:style>
  <w:style w:type="character" w:customStyle="1" w:styleId="Char2">
    <w:name w:val="批注框文本 Char"/>
    <w:link w:val="a9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3">
    <w:name w:val="页脚 Char"/>
    <w:link w:val="aa"/>
    <w:uiPriority w:val="99"/>
    <w:rsid w:val="007854C6"/>
    <w:rPr>
      <w:sz w:val="18"/>
      <w:szCs w:val="18"/>
    </w:rPr>
  </w:style>
  <w:style w:type="character" w:styleId="ab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0C7E6C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0C7E6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0C7E6C"/>
    <w:rPr>
      <w:b/>
      <w:bCs/>
      <w:kern w:val="0"/>
      <w:sz w:val="20"/>
      <w:szCs w:val="20"/>
    </w:rPr>
  </w:style>
  <w:style w:type="character" w:customStyle="1" w:styleId="Char5">
    <w:name w:val="批注主题 Char"/>
    <w:link w:val="ad"/>
    <w:uiPriority w:val="99"/>
    <w:semiHidden/>
    <w:rsid w:val="000C7E6C"/>
    <w:rPr>
      <w:b/>
      <w:bCs/>
    </w:rPr>
  </w:style>
  <w:style w:type="paragraph" w:customStyle="1" w:styleId="B1">
    <w:name w:val="B1"/>
    <w:basedOn w:val="ae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0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1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/>
    </w:rPr>
  </w:style>
  <w:style w:type="paragraph" w:styleId="af2">
    <w:name w:val="Body Text"/>
    <w:basedOn w:val="a"/>
    <w:link w:val="Char6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Char6">
    <w:name w:val="正文文本 Char"/>
    <w:basedOn w:val="a0"/>
    <w:link w:val="af2"/>
    <w:rsid w:val="00D24048"/>
    <w:rPr>
      <w:rFonts w:ascii="Times New Roman" w:eastAsia="SimSu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D2065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styleId="af9">
    <w:name w:val="Body Text"/>
    <w:basedOn w:val="a"/>
    <w:link w:val="afa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afa">
    <w:name w:val="正文文本字符"/>
    <w:basedOn w:val="a0"/>
    <w:link w:val="af9"/>
    <w:rsid w:val="00D2404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76A61-A464-4D84-B1F9-C9CC2481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1080</Words>
  <Characters>6158</Characters>
  <Application>Microsoft Office Word</Application>
  <DocSecurity>0</DocSecurity>
  <Lines>51</Lines>
  <Paragraphs>14</Paragraphs>
  <ScaleCrop>false</ScaleCrop>
  <Manager/>
  <Company>cmcc</Company>
  <LinksUpToDate>false</LinksUpToDate>
  <CharactersWithSpaces>7224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 Zhe</dc:creator>
  <cp:keywords/>
  <dc:description/>
  <cp:lastModifiedBy>shao zhe</cp:lastModifiedBy>
  <cp:revision>20</cp:revision>
  <dcterms:created xsi:type="dcterms:W3CDTF">2016-08-23T12:56:00Z</dcterms:created>
  <dcterms:modified xsi:type="dcterms:W3CDTF">2019-03-29T07:43:00Z</dcterms:modified>
  <cp:category/>
</cp:coreProperties>
</file>